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B4FF" w14:textId="34D3CD67"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44ADB">
        <w:rPr>
          <w:rFonts w:ascii="Arial" w:eastAsia="等线" w:hAnsi="Arial" w:cs="Arial" w:hint="eastAsia"/>
          <w:b/>
          <w:noProof/>
          <w:sz w:val="24"/>
          <w:szCs w:val="24"/>
          <w:lang w:eastAsia="zh-CN"/>
        </w:rPr>
        <w:t>8</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F556CA">
        <w:rPr>
          <w:rFonts w:ascii="Arial" w:eastAsia="等线" w:hAnsi="Arial" w:cs="Arial" w:hint="eastAsia"/>
          <w:b/>
          <w:noProof/>
          <w:sz w:val="24"/>
          <w:szCs w:val="24"/>
          <w:lang w:eastAsia="zh-CN"/>
        </w:rPr>
        <w:t>3487</w:t>
      </w:r>
    </w:p>
    <w:p w14:paraId="46DE680A" w14:textId="77777777" w:rsidR="009C3216" w:rsidRPr="00471B80" w:rsidRDefault="00544ADB"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07</w:t>
      </w:r>
      <w:r w:rsidR="00657C0A">
        <w:rPr>
          <w:rFonts w:ascii="Arial" w:hAnsi="Arial" w:cs="Arial"/>
          <w:b/>
          <w:noProof/>
          <w:sz w:val="24"/>
          <w:szCs w:val="24"/>
        </w:rPr>
        <w:t xml:space="preserve"> - </w:t>
      </w:r>
      <w:r w:rsidRPr="00476228">
        <w:rPr>
          <w:rFonts w:ascii="Arial" w:eastAsia="等线" w:hAnsi="Arial" w:cs="Arial" w:hint="eastAsia"/>
          <w:b/>
          <w:noProof/>
          <w:sz w:val="24"/>
          <w:szCs w:val="24"/>
          <w:lang w:eastAsia="zh-CN"/>
        </w:rPr>
        <w:t>11</w:t>
      </w:r>
      <w:r w:rsidR="007004BC">
        <w:rPr>
          <w:rFonts w:ascii="Arial" w:hAnsi="Arial" w:cs="Arial"/>
          <w:b/>
          <w:noProof/>
          <w:sz w:val="24"/>
          <w:szCs w:val="24"/>
        </w:rPr>
        <w:t xml:space="preserve"> </w:t>
      </w:r>
      <w:r w:rsidRPr="00476228">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sidRPr="00476228">
        <w:rPr>
          <w:rFonts w:ascii="Arial" w:eastAsia="等线" w:hAnsi="Arial" w:cs="Arial" w:hint="eastAsia"/>
          <w:b/>
          <w:noProof/>
          <w:sz w:val="24"/>
          <w:szCs w:val="24"/>
          <w:lang w:eastAsia="zh-CN"/>
        </w:rPr>
        <w:t>Goteborg, S</w:t>
      </w:r>
      <w:r w:rsidR="009C3216" w:rsidRPr="00E035F0">
        <w:rPr>
          <w:rFonts w:ascii="Arial" w:hAnsi="Arial" w:cs="Arial"/>
          <w:b/>
          <w:noProof/>
          <w:sz w:val="24"/>
          <w:szCs w:val="24"/>
        </w:rPr>
        <w:t>E</w:t>
      </w:r>
      <w:r w:rsidR="009C3216" w:rsidRPr="00A4380C">
        <w:rPr>
          <w:rFonts w:ascii="Arial" w:hAnsi="Arial" w:cs="Arial"/>
          <w:b/>
          <w:noProof/>
          <w:color w:val="0000FF"/>
        </w:rPr>
        <w:tab/>
      </w:r>
    </w:p>
    <w:p w14:paraId="5D4A1375" w14:textId="4E09BEDB"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84E6B">
        <w:rPr>
          <w:rFonts w:ascii="Arial" w:eastAsia="等线" w:hAnsi="Arial" w:cs="Arial" w:hint="eastAsia"/>
          <w:b/>
          <w:lang w:eastAsia="zh-CN"/>
        </w:rPr>
        <w:t>vivo</w:t>
      </w:r>
    </w:p>
    <w:p w14:paraId="7DD968CF" w14:textId="13FDB289"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F84E6B">
        <w:rPr>
          <w:rFonts w:ascii="Arial" w:eastAsia="等线" w:hAnsi="Arial" w:cs="Arial" w:hint="eastAsia"/>
          <w:b/>
          <w:lang w:eastAsia="zh-CN"/>
        </w:rPr>
        <w:t xml:space="preserve">Architecture </w:t>
      </w:r>
      <w:r w:rsidR="00F556CA">
        <w:rPr>
          <w:rFonts w:ascii="Arial" w:eastAsia="等线" w:hAnsi="Arial" w:cs="Arial" w:hint="eastAsia"/>
          <w:b/>
          <w:lang w:eastAsia="zh-CN"/>
        </w:rPr>
        <w:t xml:space="preserve">principles and </w:t>
      </w:r>
      <w:r w:rsidR="00F84E6B">
        <w:rPr>
          <w:rFonts w:ascii="Arial" w:eastAsia="等线" w:hAnsi="Arial" w:cs="Arial" w:hint="eastAsia"/>
          <w:b/>
          <w:lang w:eastAsia="zh-CN"/>
        </w:rPr>
        <w:t>assumptions</w:t>
      </w:r>
      <w:r w:rsidR="00FF0168" w:rsidRPr="00FF0168">
        <w:rPr>
          <w:rFonts w:ascii="Arial" w:eastAsia="等线" w:hAnsi="Arial" w:cs="Arial"/>
          <w:b/>
          <w:lang w:eastAsia="zh-CN"/>
        </w:rPr>
        <w:t xml:space="preserve"> </w:t>
      </w:r>
    </w:p>
    <w:p w14:paraId="1896D054"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6CC2D532"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0979BF3A" w14:textId="4C75D7E0"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w:t>
      </w:r>
      <w:r w:rsidR="00F84E6B">
        <w:rPr>
          <w:rFonts w:ascii="Arial" w:eastAsia="等线" w:hAnsi="Arial" w:cs="Arial" w:hint="eastAsia"/>
          <w:b/>
          <w:lang w:eastAsia="zh-CN"/>
        </w:rPr>
        <w:t>-</w:t>
      </w:r>
      <w:r w:rsidR="00BC5F64" w:rsidRPr="00476228">
        <w:rPr>
          <w:rFonts w:ascii="Arial" w:eastAsia="等线" w:hAnsi="Arial" w:cs="Arial" w:hint="eastAsia"/>
          <w:b/>
          <w:lang w:eastAsia="zh-CN"/>
        </w:rPr>
        <w:t>ARC</w:t>
      </w:r>
      <w:r w:rsidR="00DE475B">
        <w:rPr>
          <w:rFonts w:ascii="Arial" w:eastAsia="等线" w:hAnsi="Arial" w:cs="Arial" w:hint="eastAsia"/>
          <w:b/>
          <w:lang w:eastAsia="zh-CN"/>
        </w:rPr>
        <w:t xml:space="preserve"> </w:t>
      </w:r>
      <w:r w:rsidR="00AF077D" w:rsidRPr="00AF077D">
        <w:rPr>
          <w:rFonts w:ascii="Arial" w:eastAsia="等线" w:hAnsi="Arial" w:cs="Arial"/>
          <w:b/>
          <w:lang w:eastAsia="zh-CN"/>
        </w:rPr>
        <w:t>/ Rel-20</w:t>
      </w:r>
    </w:p>
    <w:p w14:paraId="1EA9C274" w14:textId="2970227A" w:rsidR="00EF48DB" w:rsidRPr="0034710E" w:rsidRDefault="00EF48DB">
      <w:pPr>
        <w:rPr>
          <w:rFonts w:ascii="宋体" w:eastAsia="等线"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 xml:space="preserve">This paper is to propose </w:t>
      </w:r>
      <w:r w:rsidR="00F84E6B">
        <w:rPr>
          <w:rFonts w:ascii="Arial" w:eastAsia="等线" w:hAnsi="Arial" w:cs="Arial" w:hint="eastAsia"/>
          <w:i/>
          <w:lang w:eastAsia="zh-CN"/>
        </w:rPr>
        <w:t xml:space="preserve">the architecture </w:t>
      </w:r>
      <w:r w:rsidR="00F84E6B">
        <w:rPr>
          <w:rFonts w:ascii="Arial" w:eastAsia="等线" w:hAnsi="Arial" w:cs="Arial"/>
          <w:i/>
          <w:lang w:eastAsia="zh-CN"/>
        </w:rPr>
        <w:t>assumptions</w:t>
      </w:r>
      <w:r w:rsidR="008D19A9">
        <w:rPr>
          <w:rFonts w:ascii="Arial" w:eastAsia="等线" w:hAnsi="Arial" w:cs="Arial" w:hint="eastAsia"/>
          <w:i/>
          <w:lang w:eastAsia="zh-CN"/>
        </w:rPr>
        <w:t xml:space="preserve"> for</w:t>
      </w:r>
      <w:r w:rsidR="002F5555">
        <w:rPr>
          <w:rFonts w:ascii="Arial" w:eastAsia="等线" w:hAnsi="Arial" w:cs="Arial" w:hint="eastAsia"/>
          <w:i/>
          <w:lang w:eastAsia="zh-CN"/>
        </w:rPr>
        <w:t xml:space="preserve"> FS_</w:t>
      </w:r>
      <w:r w:rsidR="00BC5F64">
        <w:rPr>
          <w:rFonts w:ascii="Arial" w:eastAsia="等线" w:hAnsi="Arial" w:cs="Arial" w:hint="eastAsia"/>
          <w:i/>
          <w:lang w:eastAsia="zh-CN"/>
        </w:rPr>
        <w:t>5GSAT</w:t>
      </w:r>
      <w:r w:rsidR="002F5555">
        <w:rPr>
          <w:rFonts w:ascii="Arial" w:eastAsia="等线" w:hAnsi="Arial" w:cs="Arial" w:hint="eastAsia"/>
          <w:i/>
          <w:lang w:eastAsia="zh-CN"/>
        </w:rPr>
        <w:t>_Ph</w:t>
      </w:r>
      <w:r w:rsidR="00BC5F64">
        <w:rPr>
          <w:rFonts w:ascii="Arial" w:eastAsia="等线" w:hAnsi="Arial" w:cs="Arial" w:hint="eastAsia"/>
          <w:i/>
          <w:lang w:eastAsia="zh-CN"/>
        </w:rPr>
        <w:t>4_ARC</w:t>
      </w:r>
      <w:r w:rsidR="00F84E6B">
        <w:rPr>
          <w:rFonts w:ascii="Arial" w:eastAsia="等线" w:hAnsi="Arial" w:cs="Arial" w:hint="eastAsia"/>
          <w:i/>
          <w:lang w:eastAsia="zh-CN"/>
        </w:rPr>
        <w:t xml:space="preserve"> WT#1, i.e. to support </w:t>
      </w:r>
      <w:bookmarkStart w:id="0" w:name="_Hlk193908619"/>
      <w:r w:rsidR="00F84E6B">
        <w:rPr>
          <w:rFonts w:ascii="Arial" w:eastAsia="等线" w:hAnsi="Arial" w:cs="Arial" w:hint="eastAsia"/>
          <w:i/>
          <w:lang w:eastAsia="zh-CN"/>
        </w:rPr>
        <w:t>IMS voice call over GEO via NB-IoT NTN connecting to EPC</w:t>
      </w:r>
      <w:bookmarkEnd w:id="0"/>
      <w:r w:rsidR="0034710E">
        <w:rPr>
          <w:rFonts w:ascii="Arial" w:eastAsia="等线" w:hAnsi="Arial" w:cs="Arial" w:hint="eastAsia"/>
          <w:i/>
          <w:lang w:eastAsia="zh-CN"/>
        </w:rPr>
        <w:t xml:space="preserve">, </w:t>
      </w:r>
      <w:r w:rsidR="0034710E">
        <w:rPr>
          <w:rFonts w:ascii="Arial" w:eastAsia="等线" w:hAnsi="Arial" w:cs="Arial"/>
          <w:i/>
          <w:lang w:eastAsia="zh-CN"/>
        </w:rPr>
        <w:t>and</w:t>
      </w:r>
      <w:r w:rsidR="0034710E">
        <w:rPr>
          <w:rFonts w:ascii="Arial" w:eastAsia="等线" w:hAnsi="Arial" w:cs="Arial" w:hint="eastAsia"/>
          <w:i/>
          <w:lang w:eastAsia="zh-CN"/>
        </w:rPr>
        <w:t xml:space="preserve"> UE-SAT-UE for 5GLAN services</w:t>
      </w:r>
    </w:p>
    <w:p w14:paraId="7195A053" w14:textId="77777777" w:rsidR="002F4AE6" w:rsidRPr="00160D9C" w:rsidRDefault="002F4AE6" w:rsidP="00160D9C">
      <w:pPr>
        <w:pStyle w:val="Heading1"/>
        <w:rPr>
          <w:rFonts w:eastAsia="等线"/>
        </w:rPr>
      </w:pPr>
      <w:r w:rsidRPr="00160D9C">
        <w:rPr>
          <w:rFonts w:eastAsia="等线"/>
        </w:rPr>
        <w:t>1Discussion</w:t>
      </w:r>
    </w:p>
    <w:p w14:paraId="2CC632F1" w14:textId="6DD3A8BB" w:rsidR="00A07535" w:rsidRDefault="00DE3031" w:rsidP="001C1D0F">
      <w:pPr>
        <w:rPr>
          <w:rFonts w:eastAsia="等线"/>
          <w:lang w:eastAsia="zh-CN"/>
        </w:rPr>
      </w:pPr>
      <w:bookmarkStart w:id="1" w:name="_Toc510607499"/>
      <w:bookmarkStart w:id="2" w:name="_Toc518306733"/>
      <w:r w:rsidRPr="00DE3031">
        <w:rPr>
          <w:rFonts w:eastAsia="Times New Roman"/>
        </w:rPr>
        <w:t>The SID for the study on WT#1 IMS voice call over GEO via NB-IoT NTN connecting to EPC was agreed upon in SP-250400. Since this study involves multiple architectures, including IoT NTN, IMS regular calls, IMS emergency calls, and LCS, it is essential to discuss and establish baseline assumptions to facilitate a smoother discussion during the study phase</w:t>
      </w:r>
      <w:r w:rsidR="005E2915">
        <w:rPr>
          <w:rFonts w:eastAsia="等线" w:hint="eastAsia"/>
          <w:lang w:eastAsia="zh-CN"/>
        </w:rPr>
        <w:t xml:space="preserve">. </w:t>
      </w:r>
    </w:p>
    <w:p w14:paraId="5EDC4B9F" w14:textId="56E8D38B" w:rsidR="004225ED" w:rsidRDefault="004225ED" w:rsidP="004225ED">
      <w:pPr>
        <w:pStyle w:val="Heading4"/>
        <w:rPr>
          <w:rFonts w:eastAsia="等线"/>
          <w:lang w:eastAsia="zh-CN"/>
        </w:rPr>
      </w:pPr>
      <w:r>
        <w:rPr>
          <w:rFonts w:hint="eastAsia"/>
          <w:lang w:eastAsia="zh-CN"/>
        </w:rPr>
        <w:t>1.1 GEO voice</w:t>
      </w:r>
      <w:r>
        <w:rPr>
          <w:rFonts w:eastAsia="等线" w:hint="eastAsia"/>
          <w:lang w:eastAsia="zh-CN"/>
        </w:rPr>
        <w:t xml:space="preserve"> service</w:t>
      </w:r>
    </w:p>
    <w:p w14:paraId="602C9579" w14:textId="3E34EB57" w:rsidR="00A07535" w:rsidRDefault="004225ED" w:rsidP="004225ED">
      <w:pPr>
        <w:pStyle w:val="Heading5"/>
        <w:rPr>
          <w:rFonts w:eastAsia="等线"/>
          <w:lang w:eastAsia="zh-CN"/>
        </w:rPr>
      </w:pPr>
      <w:r>
        <w:rPr>
          <w:rFonts w:eastAsia="等线" w:hint="eastAsia"/>
          <w:lang w:eastAsia="zh-CN"/>
        </w:rPr>
        <w:t xml:space="preserve">1.1.1 </w:t>
      </w:r>
      <w:r w:rsidR="005E2915">
        <w:rPr>
          <w:rFonts w:hint="eastAsia"/>
          <w:lang w:eastAsia="zh-CN"/>
        </w:rPr>
        <w:t>IoT NTN architecture:</w:t>
      </w:r>
    </w:p>
    <w:p w14:paraId="00AE8126" w14:textId="3CF46F48" w:rsidR="006A74E8" w:rsidRDefault="0034710E" w:rsidP="006A74E8">
      <w:pPr>
        <w:rPr>
          <w:rFonts w:eastAsia="等线"/>
          <w:lang w:val="en-US" w:eastAsia="zh-CN"/>
        </w:rPr>
      </w:pPr>
      <w:r w:rsidRPr="00DC1FE2">
        <w:rPr>
          <w:lang w:eastAsia="ko-KR"/>
        </w:rPr>
        <w:t>As specified in TS 23.401 and TS 36.331, NB-IoT (GEO) satellite access via EPC generally supports data transmission through the Control Plane (S1-MME interface, SRB1bis) and/or the User Plane (S1-U interface, with a maximum of two DRBs)</w:t>
      </w:r>
      <w:r w:rsidR="00EC0A28">
        <w:rPr>
          <w:rFonts w:eastAsia="等线" w:hint="eastAsia"/>
          <w:lang w:eastAsia="zh-CN"/>
        </w:rPr>
        <w:t xml:space="preserve">. </w:t>
      </w:r>
      <w:r w:rsidR="00EC0A28">
        <w:rPr>
          <w:rFonts w:eastAsia="等线"/>
          <w:lang w:eastAsia="zh-CN"/>
        </w:rPr>
        <w:t xml:space="preserve">It can also be enhanced as an NB-IoT IP </w:t>
      </w:r>
      <w:proofErr w:type="gramStart"/>
      <w:r w:rsidR="00EC0A28">
        <w:rPr>
          <w:rFonts w:eastAsia="等线"/>
          <w:lang w:eastAsia="zh-CN"/>
        </w:rPr>
        <w:t>CAN to</w:t>
      </w:r>
      <w:proofErr w:type="gramEnd"/>
      <w:r w:rsidR="00EC0A28">
        <w:rPr>
          <w:rFonts w:eastAsia="等线"/>
          <w:lang w:eastAsia="zh-CN"/>
        </w:rPr>
        <w:t xml:space="preserve"> enable IMS voice calls</w:t>
      </w:r>
      <w:r w:rsidR="00EC0A28">
        <w:rPr>
          <w:rFonts w:eastAsia="等线" w:hint="eastAsia"/>
          <w:lang w:eastAsia="zh-CN"/>
        </w:rPr>
        <w:t>.</w:t>
      </w:r>
    </w:p>
    <w:p w14:paraId="12F3D76A" w14:textId="535B8541" w:rsidR="006A74E8" w:rsidRDefault="0034710E" w:rsidP="0034710E">
      <w:pPr>
        <w:rPr>
          <w:lang w:eastAsia="zh-CN"/>
        </w:rPr>
      </w:pPr>
      <w:r>
        <w:rPr>
          <w:rFonts w:eastAsia="等线" w:hint="eastAsia"/>
          <w:b/>
          <w:bCs/>
          <w:lang w:eastAsia="zh-CN"/>
        </w:rPr>
        <w:t>Proposal#1</w:t>
      </w:r>
      <w:r>
        <w:rPr>
          <w:rFonts w:eastAsia="等线" w:hint="eastAsia"/>
          <w:lang w:eastAsia="zh-CN"/>
        </w:rPr>
        <w:t xml:space="preserve">: </w:t>
      </w:r>
      <w:r w:rsidR="006A74E8" w:rsidRPr="008749FB">
        <w:rPr>
          <w:lang w:eastAsia="zh-CN"/>
        </w:rPr>
        <w:t xml:space="preserve">The EPC architecture with GEO satellite access for NB-IoT, as defined in TS 23.401 [x], </w:t>
      </w:r>
      <w:r w:rsidR="006A74E8">
        <w:rPr>
          <w:rFonts w:hint="eastAsia"/>
          <w:lang w:eastAsia="zh-CN"/>
        </w:rPr>
        <w:t>is used</w:t>
      </w:r>
      <w:r w:rsidR="006A74E8" w:rsidRPr="008749FB">
        <w:rPr>
          <w:lang w:eastAsia="zh-CN"/>
        </w:rPr>
        <w:t xml:space="preserve"> as the reference architecture for supporting IMS voice calls</w:t>
      </w:r>
      <w:r w:rsidR="006A74E8">
        <w:rPr>
          <w:rFonts w:hint="eastAsia"/>
          <w:lang w:eastAsia="zh-CN"/>
        </w:rPr>
        <w:t>.</w:t>
      </w:r>
    </w:p>
    <w:p w14:paraId="2F9BCB0F" w14:textId="70A3BD68" w:rsidR="006A74E8" w:rsidRDefault="00EC0A28" w:rsidP="0034710E">
      <w:pPr>
        <w:rPr>
          <w:rFonts w:eastAsia="等线"/>
          <w:lang w:eastAsia="zh-CN"/>
        </w:rPr>
      </w:pPr>
      <w:r w:rsidRPr="00EC0A28">
        <w:rPr>
          <w:rFonts w:eastAsia="等线"/>
          <w:lang w:eastAsia="zh-CN"/>
        </w:rPr>
        <w:t>Satellites generally utilize two types of payloads: transparent payloads and regenerative payloads</w:t>
      </w:r>
      <w:r w:rsidR="00D839C6">
        <w:rPr>
          <w:rFonts w:eastAsia="等线" w:hint="eastAsia"/>
          <w:lang w:eastAsia="zh-CN"/>
        </w:rPr>
        <w:t>. From deployment</w:t>
      </w:r>
      <w:r w:rsidR="00D839C6">
        <w:rPr>
          <w:rFonts w:eastAsia="等线"/>
          <w:lang w:eastAsia="zh-CN"/>
        </w:rPr>
        <w:t>’</w:t>
      </w:r>
      <w:r w:rsidR="00D839C6">
        <w:rPr>
          <w:rFonts w:eastAsia="等线" w:hint="eastAsia"/>
          <w:lang w:eastAsia="zh-CN"/>
        </w:rPr>
        <w:t xml:space="preserve">s perspective, </w:t>
      </w:r>
      <w:r>
        <w:rPr>
          <w:rFonts w:eastAsia="等线" w:hint="eastAsia"/>
          <w:lang w:eastAsia="zh-CN"/>
        </w:rPr>
        <w:t>s</w:t>
      </w:r>
      <w:r>
        <w:rPr>
          <w:rFonts w:eastAsia="等线"/>
          <w:lang w:eastAsia="zh-CN"/>
        </w:rPr>
        <w:t>s of now, no GEO satellites support regenerative payloads. Most operational GEO satellites rely on transparent payloads due to their simpler architecture and established use in communication network</w:t>
      </w:r>
      <w:r>
        <w:rPr>
          <w:rFonts w:eastAsia="等线" w:hint="eastAsia"/>
          <w:lang w:eastAsia="zh-CN"/>
        </w:rPr>
        <w:t xml:space="preserve">. From </w:t>
      </w:r>
      <w:r>
        <w:rPr>
          <w:rFonts w:eastAsia="等线"/>
          <w:lang w:eastAsia="zh-CN"/>
        </w:rPr>
        <w:t xml:space="preserve">3GPP </w:t>
      </w:r>
      <w:r>
        <w:rPr>
          <w:rFonts w:eastAsia="等线" w:hint="eastAsia"/>
          <w:lang w:eastAsia="zh-CN"/>
        </w:rPr>
        <w:t>s</w:t>
      </w:r>
      <w:r>
        <w:rPr>
          <w:rFonts w:eastAsia="等线"/>
          <w:lang w:eastAsia="zh-CN"/>
        </w:rPr>
        <w:t xml:space="preserve">tandardization </w:t>
      </w:r>
      <w:r>
        <w:rPr>
          <w:rFonts w:eastAsia="等线" w:hint="eastAsia"/>
          <w:lang w:eastAsia="zh-CN"/>
        </w:rPr>
        <w:t>p</w:t>
      </w:r>
      <w:r>
        <w:rPr>
          <w:rFonts w:eastAsia="等线"/>
          <w:lang w:eastAsia="zh-CN"/>
        </w:rPr>
        <w:t>erspective</w:t>
      </w:r>
      <w:r>
        <w:rPr>
          <w:rFonts w:eastAsia="等线" w:hint="eastAsia"/>
          <w:lang w:eastAsia="zh-CN"/>
        </w:rPr>
        <w:t xml:space="preserve">, </w:t>
      </w:r>
      <w:r>
        <w:rPr>
          <w:rFonts w:eastAsia="等线"/>
          <w:lang w:eastAsia="zh-CN"/>
        </w:rPr>
        <w:t>3GPP has initiated discussions on regenerative payloads starting from Release 19, focusing primarily on NGSO (Non-Geostationary Satellite Orbits), including MEO (Medium Earth Orbit) and LEO (Low Earth Orbit) satellites</w:t>
      </w:r>
      <w:r>
        <w:rPr>
          <w:rFonts w:eastAsia="等线" w:hint="eastAsia"/>
          <w:lang w:eastAsia="zh-CN"/>
        </w:rPr>
        <w:t xml:space="preserve">. </w:t>
      </w:r>
      <w:r>
        <w:rPr>
          <w:rFonts w:eastAsia="等线"/>
          <w:lang w:eastAsia="zh-CN"/>
        </w:rPr>
        <w:t>One advantage of using a GEO satellite to support IMS is the ability to leverage existing deployments</w:t>
      </w:r>
      <w:r>
        <w:rPr>
          <w:rFonts w:eastAsia="等线" w:hint="eastAsia"/>
          <w:lang w:eastAsia="zh-CN"/>
        </w:rPr>
        <w:t>.</w:t>
      </w:r>
    </w:p>
    <w:p w14:paraId="5AA52DC3" w14:textId="3596C7C8" w:rsidR="006A74E8" w:rsidRDefault="00D839C6" w:rsidP="006A74E8">
      <w:pPr>
        <w:rPr>
          <w:rFonts w:eastAsia="等线"/>
          <w:lang w:eastAsia="zh-CN"/>
        </w:rPr>
      </w:pPr>
      <w:r w:rsidRPr="00D839C6">
        <w:rPr>
          <w:rFonts w:eastAsia="等线" w:hint="eastAsia"/>
          <w:b/>
          <w:bCs/>
          <w:lang w:eastAsia="zh-CN"/>
        </w:rPr>
        <w:t>Proposal#</w:t>
      </w:r>
      <w:r>
        <w:rPr>
          <w:rFonts w:eastAsia="等线" w:hint="eastAsia"/>
          <w:b/>
          <w:bCs/>
          <w:lang w:eastAsia="zh-CN"/>
        </w:rPr>
        <w:t>2</w:t>
      </w:r>
      <w:r w:rsidRPr="00D839C6">
        <w:rPr>
          <w:rFonts w:eastAsia="等线" w:hint="eastAsia"/>
          <w:lang w:eastAsia="zh-CN"/>
        </w:rPr>
        <w:t xml:space="preserve">: </w:t>
      </w:r>
      <w:r w:rsidR="006A74E8" w:rsidRPr="008749FB">
        <w:rPr>
          <w:lang w:eastAsia="zh-CN"/>
        </w:rPr>
        <w:t>IMS voice calls assume that the serving GEO satellite operates with transparent payload only</w:t>
      </w:r>
      <w:r w:rsidR="006A74E8">
        <w:rPr>
          <w:rFonts w:hint="eastAsia"/>
          <w:lang w:eastAsia="zh-CN"/>
        </w:rPr>
        <w:t>.</w:t>
      </w:r>
    </w:p>
    <w:p w14:paraId="1F9A68C7" w14:textId="1B464553" w:rsidR="00D839C6" w:rsidRDefault="007E2607" w:rsidP="007E2607">
      <w:pPr>
        <w:jc w:val="center"/>
        <w:rPr>
          <w:rFonts w:eastAsia="等线"/>
          <w:lang w:eastAsia="zh-CN"/>
        </w:rPr>
      </w:pPr>
      <w:r w:rsidRPr="00DC1FE2">
        <w:object w:dxaOrig="8065" w:dyaOrig="2412" w14:anchorId="1260811F">
          <v:shape id="_x0000_i1025" type="#_x0000_t75" style="width:322.7pt;height:96.45pt" o:ole="">
            <v:imagedata r:id="rId13" o:title=""/>
          </v:shape>
          <o:OLEObject Type="Embed" ProgID="Visio.Drawing.15" ShapeID="_x0000_i1025" DrawAspect="Content" ObjectID="_1804680550" r:id="rId14"/>
        </w:object>
      </w:r>
    </w:p>
    <w:p w14:paraId="7254034C" w14:textId="6F1F61A3" w:rsidR="007E2607" w:rsidRDefault="007E2607" w:rsidP="007E2607">
      <w:pPr>
        <w:jc w:val="center"/>
        <w:rPr>
          <w:rFonts w:eastAsia="等线"/>
          <w:lang w:eastAsia="zh-CN"/>
        </w:rPr>
      </w:pPr>
      <w:r>
        <w:rPr>
          <w:rFonts w:eastAsia="等线" w:hint="eastAsia"/>
          <w:lang w:eastAsia="zh-CN"/>
        </w:rPr>
        <w:t xml:space="preserve">Fig.1 </w:t>
      </w:r>
      <w:r w:rsidRPr="00DC1FE2">
        <w:t>Example of IMS voice transmission path over NB-IoT (GEO) satellite access</w:t>
      </w:r>
    </w:p>
    <w:p w14:paraId="17F946A6" w14:textId="77777777" w:rsidR="00596CFD" w:rsidRDefault="00596CFD" w:rsidP="00D839C6">
      <w:pPr>
        <w:rPr>
          <w:rFonts w:eastAsia="等线"/>
          <w:lang w:val="en-US" w:eastAsia="zh-CN"/>
        </w:rPr>
      </w:pPr>
      <w:r w:rsidRPr="00596CFD">
        <w:rPr>
          <w:rFonts w:eastAsia="等线"/>
          <w:lang w:val="en-US" w:eastAsia="zh-CN"/>
        </w:rPr>
        <w:t xml:space="preserve">As approved in SP-250400, the discussion on IMS voice calls over NB-IoT (GEO) satellite access connected to the EPC is limited to scenarios utilizing the </w:t>
      </w:r>
      <w:proofErr w:type="spellStart"/>
      <w:r w:rsidRPr="00596CFD">
        <w:rPr>
          <w:rFonts w:eastAsia="等线"/>
          <w:lang w:val="en-US" w:eastAsia="zh-CN"/>
        </w:rPr>
        <w:t>SGi</w:t>
      </w:r>
      <w:proofErr w:type="spellEnd"/>
      <w:r w:rsidRPr="00596CFD">
        <w:rPr>
          <w:rFonts w:eastAsia="等线"/>
          <w:lang w:val="en-US" w:eastAsia="zh-CN"/>
        </w:rPr>
        <w:t xml:space="preserve"> interface, as shown in Fig.1. NB-IoT traditionally operates with either CP or UP transmission. According to TS 36.331, clause 4.2.2, SRB1bis (used for CP-based data transmission) is disabled if AS security in the PDCP layer (which enables UP-based transmission) is activated. Furthermore, from the SA2 perspective, there is no standardized procedure to support </w:t>
      </w:r>
      <w:r>
        <w:rPr>
          <w:rFonts w:eastAsia="等线" w:hint="eastAsia"/>
          <w:lang w:val="en-US" w:eastAsia="zh-CN"/>
        </w:rPr>
        <w:t xml:space="preserve">establishing </w:t>
      </w:r>
      <w:r w:rsidRPr="00596CFD">
        <w:rPr>
          <w:rFonts w:eastAsia="等线"/>
          <w:lang w:val="en-US" w:eastAsia="zh-CN"/>
        </w:rPr>
        <w:t xml:space="preserve">a single PDN connection for both CP and UP data </w:t>
      </w:r>
      <w:r w:rsidRPr="00596CFD">
        <w:rPr>
          <w:rFonts w:eastAsia="等线"/>
          <w:lang w:val="en-US" w:eastAsia="zh-CN"/>
        </w:rPr>
        <w:lastRenderedPageBreak/>
        <w:t>transmission. Relying on a single plane simplifies the network architecture, reducing both implementation complexity and operational overhead.</w:t>
      </w:r>
    </w:p>
    <w:p w14:paraId="33DC4805" w14:textId="51180082" w:rsidR="00D839C6" w:rsidRDefault="00D839C6" w:rsidP="006A74E8">
      <w:pPr>
        <w:rPr>
          <w:rFonts w:eastAsia="等线"/>
          <w:lang w:eastAsia="zh-CN"/>
        </w:rPr>
      </w:pPr>
      <w:r w:rsidRPr="00D839C6">
        <w:rPr>
          <w:rFonts w:eastAsia="等线" w:hint="eastAsia"/>
          <w:b/>
          <w:bCs/>
          <w:lang w:eastAsia="zh-CN"/>
        </w:rPr>
        <w:t>Proposal#3</w:t>
      </w:r>
      <w:r w:rsidRPr="00D839C6">
        <w:rPr>
          <w:rFonts w:eastAsia="等线" w:hint="eastAsia"/>
          <w:lang w:eastAsia="zh-CN"/>
        </w:rPr>
        <w:t xml:space="preserve">: </w:t>
      </w:r>
      <w:r w:rsidRPr="008749FB">
        <w:rPr>
          <w:lang w:eastAsia="zh-CN"/>
        </w:rPr>
        <w:t xml:space="preserve">IMS </w:t>
      </w:r>
      <w:proofErr w:type="spellStart"/>
      <w:r w:rsidRPr="008749FB">
        <w:rPr>
          <w:lang w:eastAsia="zh-CN"/>
        </w:rPr>
        <w:t>signaling</w:t>
      </w:r>
      <w:proofErr w:type="spellEnd"/>
      <w:r w:rsidRPr="008749FB">
        <w:rPr>
          <w:lang w:eastAsia="zh-CN"/>
        </w:rPr>
        <w:t xml:space="preserve"> and IMS voice data are assumed to be transmitted simultaneously via either the Control Plane (CP) or the User Plane (UP), without a combination of both</w:t>
      </w:r>
      <w:r>
        <w:rPr>
          <w:rFonts w:hint="eastAsia"/>
          <w:lang w:eastAsia="zh-CN"/>
        </w:rPr>
        <w:t>.</w:t>
      </w:r>
    </w:p>
    <w:p w14:paraId="1E14900F" w14:textId="69201EFC" w:rsidR="005E2915" w:rsidRDefault="004225ED" w:rsidP="004225ED">
      <w:pPr>
        <w:pStyle w:val="Heading5"/>
        <w:rPr>
          <w:lang w:eastAsia="zh-CN"/>
        </w:rPr>
      </w:pPr>
      <w:r>
        <w:rPr>
          <w:rFonts w:eastAsia="等线" w:hint="eastAsia"/>
          <w:lang w:eastAsia="zh-CN"/>
        </w:rPr>
        <w:t xml:space="preserve">1.1.2 </w:t>
      </w:r>
      <w:r w:rsidR="005E2915">
        <w:rPr>
          <w:rFonts w:hint="eastAsia"/>
          <w:lang w:eastAsia="zh-CN"/>
        </w:rPr>
        <w:t>IMS architecture</w:t>
      </w:r>
      <w:r w:rsidR="00596CFD">
        <w:rPr>
          <w:rFonts w:eastAsia="等线" w:hint="eastAsia"/>
          <w:lang w:eastAsia="zh-CN"/>
        </w:rPr>
        <w:t>s</w:t>
      </w:r>
      <w:r w:rsidR="006A74E8">
        <w:rPr>
          <w:rFonts w:hint="eastAsia"/>
          <w:lang w:eastAsia="zh-CN"/>
        </w:rPr>
        <w:t xml:space="preserve"> for regular call</w:t>
      </w:r>
      <w:r w:rsidR="00596CFD">
        <w:rPr>
          <w:rFonts w:hint="eastAsia"/>
          <w:lang w:eastAsia="zh-CN"/>
        </w:rPr>
        <w:t xml:space="preserve"> and emergency call</w:t>
      </w:r>
      <w:r w:rsidR="005E2915">
        <w:rPr>
          <w:rFonts w:hint="eastAsia"/>
          <w:lang w:eastAsia="zh-CN"/>
        </w:rPr>
        <w:t>:</w:t>
      </w:r>
    </w:p>
    <w:p w14:paraId="32C57BB2" w14:textId="38AEFDE3" w:rsidR="00D839C6" w:rsidRDefault="001B4B98" w:rsidP="006A74E8">
      <w:pPr>
        <w:rPr>
          <w:rFonts w:eastAsia="等线"/>
          <w:lang w:eastAsia="zh-CN"/>
        </w:rPr>
      </w:pPr>
      <w:r w:rsidRPr="001B4B98">
        <w:rPr>
          <w:lang w:eastAsia="zh-CN"/>
        </w:rPr>
        <w:t>Voice calls using the IMS (IP Multimedia Subsystem) platform have been a standard feature for supporting VoIP as a replacement for voice over the CS domain in regular calls since Release 5 (as outlined in TS 23.228) and for emergency calls since Release 6 (as outlined in TS 23.167). As illustrated in Fig.1, both the CP and UP of NB-IoT IP-CAN can support NIDD and IP data transmission. However, there has been no commercial deployment of V</w:t>
      </w:r>
      <w:r>
        <w:rPr>
          <w:rFonts w:eastAsia="等线" w:hint="eastAsia"/>
          <w:lang w:eastAsia="zh-CN"/>
        </w:rPr>
        <w:t xml:space="preserve">oice service </w:t>
      </w:r>
      <w:r w:rsidRPr="001B4B98">
        <w:rPr>
          <w:lang w:eastAsia="zh-CN"/>
        </w:rPr>
        <w:t>o</w:t>
      </w:r>
      <w:r>
        <w:rPr>
          <w:rFonts w:eastAsia="等线" w:hint="eastAsia"/>
          <w:lang w:eastAsia="zh-CN"/>
        </w:rPr>
        <w:t xml:space="preserve">ver </w:t>
      </w:r>
      <w:r w:rsidRPr="001B4B98">
        <w:rPr>
          <w:lang w:eastAsia="zh-CN"/>
        </w:rPr>
        <w:t>NIDD. In contrast, the deployment of VoIP has seen widespread adoption across various sectors, becoming a key technology in modern communications, particularly with the transition to IP-based networks. To ensure a future-proof solution for this study, it is proposed</w:t>
      </w:r>
      <w:r>
        <w:rPr>
          <w:rFonts w:eastAsia="等线" w:hint="eastAsia"/>
          <w:lang w:eastAsia="zh-CN"/>
        </w:rPr>
        <w:t>:</w:t>
      </w:r>
    </w:p>
    <w:p w14:paraId="7831FA01" w14:textId="540B96CA" w:rsidR="006A74E8" w:rsidRDefault="00D839C6" w:rsidP="006A74E8">
      <w:pPr>
        <w:rPr>
          <w:rFonts w:eastAsia="等线"/>
          <w:lang w:eastAsia="zh-CN"/>
        </w:rPr>
      </w:pPr>
      <w:r w:rsidRPr="00D839C6">
        <w:rPr>
          <w:rFonts w:eastAsia="等线" w:hint="eastAsia"/>
          <w:b/>
          <w:bCs/>
          <w:lang w:eastAsia="zh-CN"/>
        </w:rPr>
        <w:t>Proposal#</w:t>
      </w:r>
      <w:r>
        <w:rPr>
          <w:rFonts w:eastAsia="等线" w:hint="eastAsia"/>
          <w:b/>
          <w:bCs/>
          <w:lang w:eastAsia="zh-CN"/>
        </w:rPr>
        <w:t>4</w:t>
      </w:r>
      <w:r>
        <w:rPr>
          <w:rFonts w:eastAsia="等线" w:hint="eastAsia"/>
          <w:lang w:eastAsia="zh-CN"/>
        </w:rPr>
        <w:t xml:space="preserve">: </w:t>
      </w:r>
      <w:r w:rsidR="006A74E8" w:rsidRPr="008749FB">
        <w:rPr>
          <w:rFonts w:eastAsia="等线"/>
          <w:lang w:eastAsia="zh-CN"/>
        </w:rPr>
        <w:t>The IMS reference architecture, as specified in TS 23.228 for regular calls</w:t>
      </w:r>
      <w:r w:rsidR="00596CFD">
        <w:rPr>
          <w:rFonts w:eastAsia="等线" w:hint="eastAsia"/>
          <w:lang w:eastAsia="zh-CN"/>
        </w:rPr>
        <w:t xml:space="preserve"> </w:t>
      </w:r>
      <w:r w:rsidR="00596CFD" w:rsidRPr="00596CFD">
        <w:rPr>
          <w:rFonts w:eastAsia="等线"/>
          <w:lang w:eastAsia="zh-CN"/>
        </w:rPr>
        <w:t>and TS 23.167 for emergency calls</w:t>
      </w:r>
      <w:r w:rsidR="006A74E8" w:rsidRPr="008749FB">
        <w:rPr>
          <w:rFonts w:eastAsia="等线"/>
          <w:lang w:eastAsia="zh-CN"/>
        </w:rPr>
        <w:t xml:space="preserve">, is adopted as the baseline for supporting NB-IoT IP-CAN. This applies exclusively to </w:t>
      </w:r>
      <w:r w:rsidR="001B4B98">
        <w:rPr>
          <w:rFonts w:eastAsia="等线" w:hint="eastAsia"/>
          <w:lang w:eastAsia="zh-CN"/>
        </w:rPr>
        <w:t>Vo</w:t>
      </w:r>
      <w:r w:rsidR="006A74E8" w:rsidRPr="008749FB">
        <w:rPr>
          <w:rFonts w:eastAsia="等线"/>
          <w:lang w:eastAsia="zh-CN"/>
        </w:rPr>
        <w:t xml:space="preserve">IP services, with no support for </w:t>
      </w:r>
      <w:proofErr w:type="spellStart"/>
      <w:r w:rsidR="001B4B98">
        <w:rPr>
          <w:rFonts w:eastAsia="等线" w:hint="eastAsia"/>
          <w:lang w:eastAsia="zh-CN"/>
        </w:rPr>
        <w:t>VoNIDD</w:t>
      </w:r>
      <w:proofErr w:type="spellEnd"/>
      <w:r w:rsidR="006A74E8" w:rsidRPr="008749FB">
        <w:rPr>
          <w:rFonts w:eastAsia="等线"/>
          <w:lang w:eastAsia="zh-CN"/>
        </w:rPr>
        <w:t xml:space="preserve"> or </w:t>
      </w:r>
      <w:r w:rsidR="001B4B98">
        <w:rPr>
          <w:rFonts w:eastAsia="等线" w:hint="eastAsia"/>
          <w:lang w:eastAsia="zh-CN"/>
        </w:rPr>
        <w:t>voice</w:t>
      </w:r>
      <w:r w:rsidR="006A74E8">
        <w:rPr>
          <w:rFonts w:eastAsia="等线" w:hint="eastAsia"/>
          <w:lang w:eastAsia="zh-CN"/>
        </w:rPr>
        <w:t xml:space="preserve"> </w:t>
      </w:r>
      <w:r w:rsidR="006A74E8" w:rsidRPr="008749FB">
        <w:rPr>
          <w:rFonts w:eastAsia="等线"/>
          <w:lang w:eastAsia="zh-CN"/>
        </w:rPr>
        <w:t>o</w:t>
      </w:r>
      <w:r w:rsidR="006A74E8">
        <w:rPr>
          <w:rFonts w:eastAsia="等线" w:hint="eastAsia"/>
          <w:lang w:eastAsia="zh-CN"/>
        </w:rPr>
        <w:t xml:space="preserve">ver </w:t>
      </w:r>
      <w:r w:rsidR="006A74E8" w:rsidRPr="008749FB">
        <w:rPr>
          <w:rFonts w:eastAsia="等线"/>
          <w:lang w:eastAsia="zh-CN"/>
        </w:rPr>
        <w:t>CS domains</w:t>
      </w:r>
      <w:r w:rsidR="006A74E8">
        <w:rPr>
          <w:rFonts w:eastAsia="等线" w:hint="eastAsia"/>
          <w:lang w:eastAsia="zh-CN"/>
        </w:rPr>
        <w:t>.</w:t>
      </w:r>
    </w:p>
    <w:p w14:paraId="1F968881" w14:textId="25B51A1B" w:rsidR="001B4B98" w:rsidRDefault="00170B1C" w:rsidP="006A74E8">
      <w:pPr>
        <w:rPr>
          <w:rFonts w:eastAsia="等线"/>
          <w:lang w:eastAsia="zh-CN"/>
        </w:rPr>
      </w:pPr>
      <w:r w:rsidRPr="00170B1C">
        <w:rPr>
          <w:rFonts w:eastAsia="等线"/>
          <w:lang w:eastAsia="zh-CN"/>
        </w:rPr>
        <w:t xml:space="preserve">IMS has </w:t>
      </w:r>
      <w:r>
        <w:rPr>
          <w:rFonts w:eastAsia="等线" w:hint="eastAsia"/>
          <w:lang w:eastAsia="zh-CN"/>
        </w:rPr>
        <w:t xml:space="preserve">been </w:t>
      </w:r>
      <w:r w:rsidRPr="00170B1C">
        <w:rPr>
          <w:rFonts w:eastAsia="等线"/>
          <w:lang w:eastAsia="zh-CN"/>
        </w:rPr>
        <w:t xml:space="preserve">evolved to improve </w:t>
      </w:r>
      <w:r>
        <w:rPr>
          <w:rFonts w:eastAsia="等线" w:hint="eastAsia"/>
          <w:lang w:eastAsia="zh-CN"/>
        </w:rPr>
        <w:t xml:space="preserve">SIP </w:t>
      </w:r>
      <w:proofErr w:type="spellStart"/>
      <w:r w:rsidRPr="00170B1C">
        <w:rPr>
          <w:rFonts w:eastAsia="等线"/>
          <w:lang w:eastAsia="zh-CN"/>
        </w:rPr>
        <w:t>signaling</w:t>
      </w:r>
      <w:proofErr w:type="spellEnd"/>
      <w:r w:rsidRPr="00170B1C">
        <w:rPr>
          <w:rFonts w:eastAsia="等线"/>
          <w:lang w:eastAsia="zh-CN"/>
        </w:rPr>
        <w:t xml:space="preserve"> efficiency. The introduction of SIP compact form and </w:t>
      </w:r>
      <w:proofErr w:type="spellStart"/>
      <w:r w:rsidRPr="00170B1C">
        <w:rPr>
          <w:rFonts w:eastAsia="等线"/>
          <w:lang w:eastAsia="zh-CN"/>
        </w:rPr>
        <w:t>SigComp</w:t>
      </w:r>
      <w:proofErr w:type="spellEnd"/>
      <w:r w:rsidRPr="00170B1C">
        <w:rPr>
          <w:rFonts w:eastAsia="等线"/>
          <w:lang w:eastAsia="zh-CN"/>
        </w:rPr>
        <w:t xml:space="preserve"> within IMS ensures efficient </w:t>
      </w:r>
      <w:proofErr w:type="spellStart"/>
      <w:r w:rsidRPr="00170B1C">
        <w:rPr>
          <w:rFonts w:eastAsia="等线"/>
          <w:lang w:eastAsia="zh-CN"/>
        </w:rPr>
        <w:t>signaling</w:t>
      </w:r>
      <w:proofErr w:type="spellEnd"/>
      <w:r w:rsidRPr="00170B1C">
        <w:rPr>
          <w:rFonts w:eastAsia="等线"/>
          <w:lang w:eastAsia="zh-CN"/>
        </w:rPr>
        <w:t xml:space="preserve"> while minimizing overhead and resource consumption, especially in constrained network environments. This enhancement enables the delivery of IMS-based services even in low-bandwidth situations, </w:t>
      </w:r>
      <w:r>
        <w:rPr>
          <w:rFonts w:eastAsia="等线" w:hint="eastAsia"/>
          <w:lang w:eastAsia="zh-CN"/>
        </w:rPr>
        <w:t xml:space="preserve">such as NB-IoT with GEO satellite access, </w:t>
      </w:r>
      <w:r w:rsidRPr="00170B1C">
        <w:rPr>
          <w:rFonts w:eastAsia="等线"/>
          <w:lang w:eastAsia="zh-CN"/>
        </w:rPr>
        <w:t>boosting the performance and scalability of VoIP across a wide range of platforms and network types</w:t>
      </w:r>
      <w:r>
        <w:rPr>
          <w:rFonts w:eastAsia="等线" w:hint="eastAsia"/>
          <w:lang w:eastAsia="zh-CN"/>
        </w:rPr>
        <w:t>.</w:t>
      </w:r>
    </w:p>
    <w:p w14:paraId="4F62E777" w14:textId="1168F4A7" w:rsidR="00170B1C" w:rsidRPr="00170B1C" w:rsidRDefault="00170B1C" w:rsidP="006A74E8">
      <w:pPr>
        <w:rPr>
          <w:rFonts w:eastAsia="等线"/>
          <w:lang w:eastAsia="zh-CN"/>
        </w:rPr>
      </w:pPr>
      <w:r w:rsidRPr="00170B1C">
        <w:rPr>
          <w:rFonts w:eastAsia="等线"/>
          <w:lang w:eastAsia="zh-CN"/>
        </w:rPr>
        <w:t>The I1 interface (</w:t>
      </w:r>
      <w:r w:rsidR="00F366AD">
        <w:rPr>
          <w:rFonts w:eastAsia="等线" w:hint="eastAsia"/>
          <w:lang w:eastAsia="zh-CN"/>
        </w:rPr>
        <w:t xml:space="preserve">stage 3 protocol </w:t>
      </w:r>
      <w:r w:rsidRPr="00170B1C">
        <w:rPr>
          <w:rFonts w:eastAsia="等线"/>
          <w:lang w:eastAsia="zh-CN"/>
        </w:rPr>
        <w:t xml:space="preserve">defined in TS 24.294, stage 2 in TS 23.292) was initially introduced to enable interworking between IMS-based networks (which utilize IP-based protocols like SIP) and non-IMS networks (such as legacy circuit-switched networks or PSTN). Although there has been no deployment yet, it could serve as a starting point for replacing SIP </w:t>
      </w:r>
      <w:proofErr w:type="spellStart"/>
      <w:r w:rsidRPr="00170B1C">
        <w:rPr>
          <w:rFonts w:eastAsia="等线"/>
          <w:lang w:eastAsia="zh-CN"/>
        </w:rPr>
        <w:t>signaling</w:t>
      </w:r>
      <w:proofErr w:type="spellEnd"/>
      <w:r w:rsidRPr="00170B1C">
        <w:rPr>
          <w:rFonts w:eastAsia="等线"/>
          <w:lang w:eastAsia="zh-CN"/>
        </w:rPr>
        <w:t xml:space="preserve"> if SIP-based optimizations fail to meet the required 30-second call setup time</w:t>
      </w:r>
      <w:r>
        <w:rPr>
          <w:rFonts w:eastAsia="等线" w:hint="eastAsia"/>
          <w:lang w:eastAsia="zh-CN"/>
        </w:rPr>
        <w:t xml:space="preserve"> or better signalling performance is expected.</w:t>
      </w:r>
    </w:p>
    <w:p w14:paraId="39EF579C" w14:textId="0E88091D" w:rsidR="006A74E8" w:rsidRDefault="00D839C6" w:rsidP="00D839C6">
      <w:pPr>
        <w:rPr>
          <w:rFonts w:eastAsia="等线"/>
          <w:lang w:eastAsia="zh-CN"/>
        </w:rPr>
      </w:pPr>
      <w:r>
        <w:rPr>
          <w:rFonts w:eastAsia="等线" w:hint="eastAsia"/>
          <w:b/>
          <w:bCs/>
          <w:lang w:eastAsia="zh-CN"/>
        </w:rPr>
        <w:t>Proposal#5</w:t>
      </w:r>
      <w:r>
        <w:rPr>
          <w:rFonts w:eastAsia="等线" w:hint="eastAsia"/>
          <w:lang w:eastAsia="zh-CN"/>
        </w:rPr>
        <w:t xml:space="preserve">: </w:t>
      </w:r>
      <w:r w:rsidR="006A74E8" w:rsidRPr="008749FB">
        <w:rPr>
          <w:lang w:eastAsia="zh-CN"/>
        </w:rPr>
        <w:t xml:space="preserve">Existing 3GPP-supported SIP compression mechanisms, including </w:t>
      </w:r>
      <w:proofErr w:type="spellStart"/>
      <w:r w:rsidR="006A74E8" w:rsidRPr="008749FB">
        <w:rPr>
          <w:lang w:eastAsia="zh-CN"/>
        </w:rPr>
        <w:t>SigComp</w:t>
      </w:r>
      <w:proofErr w:type="spellEnd"/>
      <w:r w:rsidR="006A74E8" w:rsidRPr="008749FB">
        <w:rPr>
          <w:lang w:eastAsia="zh-CN"/>
        </w:rPr>
        <w:t xml:space="preserve"> (as defined in TS 24.229, clause 8.1), SIP compact form [</w:t>
      </w:r>
      <w:r w:rsidR="00170B1C">
        <w:rPr>
          <w:rFonts w:eastAsia="等线" w:hint="eastAsia"/>
          <w:lang w:eastAsia="zh-CN"/>
        </w:rPr>
        <w:t>RFC 3261, clause 7.3.3</w:t>
      </w:r>
      <w:r w:rsidR="006A74E8" w:rsidRPr="008749FB">
        <w:rPr>
          <w:lang w:eastAsia="zh-CN"/>
        </w:rPr>
        <w:t xml:space="preserve">], and the SIP substitution </w:t>
      </w:r>
      <w:r w:rsidR="006A74E8">
        <w:rPr>
          <w:rFonts w:hint="eastAsia"/>
          <w:lang w:eastAsia="zh-CN"/>
        </w:rPr>
        <w:t xml:space="preserve">I1 </w:t>
      </w:r>
      <w:r w:rsidR="00AA337D">
        <w:rPr>
          <w:lang w:eastAsia="zh-CN"/>
        </w:rPr>
        <w:t>protocol</w:t>
      </w:r>
      <w:r w:rsidR="006A74E8" w:rsidRPr="008749FB">
        <w:rPr>
          <w:lang w:eastAsia="zh-CN"/>
        </w:rPr>
        <w:t xml:space="preserve"> as specified in TS 24.294, are </w:t>
      </w:r>
      <w:r w:rsidR="00AA337D">
        <w:rPr>
          <w:lang w:eastAsia="zh-CN"/>
        </w:rPr>
        <w:t xml:space="preserve">assumed to </w:t>
      </w:r>
      <w:proofErr w:type="gramStart"/>
      <w:r w:rsidR="006A74E8" w:rsidRPr="008749FB">
        <w:rPr>
          <w:lang w:eastAsia="zh-CN"/>
        </w:rPr>
        <w:t>leveraged to the fullest extent</w:t>
      </w:r>
      <w:proofErr w:type="gramEnd"/>
      <w:r w:rsidR="006A74E8" w:rsidRPr="008749FB">
        <w:rPr>
          <w:lang w:eastAsia="zh-CN"/>
        </w:rPr>
        <w:t xml:space="preserve"> possible to optimize</w:t>
      </w:r>
      <w:r w:rsidR="006A74E8">
        <w:rPr>
          <w:rFonts w:hint="eastAsia"/>
          <w:lang w:eastAsia="zh-CN"/>
        </w:rPr>
        <w:t xml:space="preserve"> IMS</w:t>
      </w:r>
      <w:r w:rsidR="006A74E8" w:rsidRPr="008749FB">
        <w:rPr>
          <w:lang w:eastAsia="zh-CN"/>
        </w:rPr>
        <w:t xml:space="preserve"> </w:t>
      </w:r>
      <w:proofErr w:type="spellStart"/>
      <w:r w:rsidR="006A74E8" w:rsidRPr="008749FB">
        <w:rPr>
          <w:lang w:eastAsia="zh-CN"/>
        </w:rPr>
        <w:t>signaling</w:t>
      </w:r>
      <w:proofErr w:type="spellEnd"/>
      <w:r w:rsidR="006A74E8" w:rsidRPr="008749FB">
        <w:rPr>
          <w:lang w:eastAsia="zh-CN"/>
        </w:rPr>
        <w:t xml:space="preserve"> efficiency</w:t>
      </w:r>
      <w:r w:rsidR="006A74E8" w:rsidRPr="007C256E">
        <w:rPr>
          <w:rFonts w:hint="eastAsia"/>
          <w:lang w:eastAsia="zh-CN"/>
        </w:rPr>
        <w:t>.</w:t>
      </w:r>
    </w:p>
    <w:p w14:paraId="3E3AFD55" w14:textId="77777777" w:rsidR="007B0AD7" w:rsidRPr="007B0AD7" w:rsidRDefault="007B0AD7" w:rsidP="007B0AD7">
      <w:pPr>
        <w:rPr>
          <w:lang w:eastAsia="zh-CN"/>
        </w:rPr>
      </w:pPr>
      <w:r w:rsidRPr="007B0AD7">
        <w:rPr>
          <w:lang w:eastAsia="zh-CN"/>
        </w:rPr>
        <w:t>As specified in GSMA NG.119-V3.0-4 and TS 23.167, there are two types of emergency calls:</w:t>
      </w:r>
    </w:p>
    <w:p w14:paraId="78158615" w14:textId="05A3E2BD" w:rsidR="007B0AD7" w:rsidRPr="002951D6" w:rsidRDefault="007B0AD7" w:rsidP="007B0AD7">
      <w:pPr>
        <w:pStyle w:val="B1"/>
        <w:rPr>
          <w:lang w:val="en-US" w:eastAsia="zh-CN"/>
        </w:rPr>
      </w:pPr>
      <w:r w:rsidRPr="007B0AD7">
        <w:rPr>
          <w:lang w:val="en-US" w:eastAsia="zh-CN"/>
        </w:rPr>
        <w:t>-</w:t>
      </w:r>
      <w:r w:rsidRPr="007B0AD7">
        <w:rPr>
          <w:lang w:val="en-US" w:eastAsia="zh-CN"/>
        </w:rPr>
        <w:tab/>
      </w:r>
      <w:r w:rsidRPr="007B0AD7">
        <w:rPr>
          <w:b/>
          <w:bCs/>
          <w:lang w:eastAsia="zh-CN"/>
        </w:rPr>
        <w:t>UE-detectable emergency call</w:t>
      </w:r>
      <w:r w:rsidRPr="007B0AD7">
        <w:rPr>
          <w:lang w:eastAsia="zh-CN"/>
        </w:rPr>
        <w:t>: This requires the UE to verify if the dialed number is a valid emergency number and initiate the emergency call setup procedure. This call is prioritized in case of network congestion and is the standard type of emergency call</w:t>
      </w:r>
      <w:r w:rsidR="002951D6">
        <w:rPr>
          <w:lang w:val="en-US" w:eastAsia="zh-CN"/>
        </w:rPr>
        <w:t xml:space="preserve">, and suitable for </w:t>
      </w:r>
      <w:r w:rsidR="002951D6" w:rsidRPr="002951D6">
        <w:rPr>
          <w:u w:val="single"/>
          <w:lang w:val="en-US" w:eastAsia="zh-CN"/>
        </w:rPr>
        <w:t>international emergency numbers</w:t>
      </w:r>
      <w:r w:rsidR="002951D6">
        <w:rPr>
          <w:lang w:val="en-US" w:eastAsia="zh-CN"/>
        </w:rPr>
        <w:t xml:space="preserve"> such as 911, 112.</w:t>
      </w:r>
    </w:p>
    <w:p w14:paraId="2B46FC45" w14:textId="24330A1B" w:rsidR="00412117" w:rsidRPr="00412117" w:rsidRDefault="007B0AD7" w:rsidP="00440F71">
      <w:pPr>
        <w:pStyle w:val="B1"/>
        <w:rPr>
          <w:lang w:val="en-US" w:eastAsia="zh-CN"/>
        </w:rPr>
      </w:pPr>
      <w:r w:rsidRPr="007B0AD7">
        <w:rPr>
          <w:lang w:val="en-US" w:eastAsia="zh-CN"/>
        </w:rPr>
        <w:t>-</w:t>
      </w:r>
      <w:r w:rsidRPr="007B0AD7">
        <w:rPr>
          <w:lang w:val="en-US" w:eastAsia="zh-CN"/>
        </w:rPr>
        <w:tab/>
      </w:r>
      <w:r w:rsidRPr="007B0AD7">
        <w:rPr>
          <w:b/>
          <w:bCs/>
          <w:lang w:eastAsia="zh-CN"/>
        </w:rPr>
        <w:t>Non-UE-detectable emergency call</w:t>
      </w:r>
      <w:r w:rsidRPr="007B0AD7">
        <w:rPr>
          <w:lang w:eastAsia="zh-CN"/>
        </w:rPr>
        <w:t xml:space="preserve">: </w:t>
      </w:r>
      <w:r w:rsidR="002951D6">
        <w:rPr>
          <w:lang w:val="en-US" w:eastAsia="zh-CN"/>
        </w:rPr>
        <w:t>T</w:t>
      </w:r>
      <w:r w:rsidRPr="007B0AD7">
        <w:rPr>
          <w:lang w:eastAsia="zh-CN"/>
        </w:rPr>
        <w:t>he core network translates the dialed short number and routes the call to the appropriate PSAP</w:t>
      </w:r>
      <w:r>
        <w:rPr>
          <w:lang w:val="en-US" w:eastAsia="zh-CN"/>
        </w:rPr>
        <w:t xml:space="preserve">. </w:t>
      </w:r>
      <w:r w:rsidRPr="007B0AD7">
        <w:rPr>
          <w:lang w:eastAsia="zh-CN"/>
        </w:rPr>
        <w:t>This is used when operators need to support local emergency numbers to comply with legislation, and these numbers are not detectable by the UE. This scenario is only feasible when emergency services are provided locally</w:t>
      </w:r>
      <w:r w:rsidR="002951D6">
        <w:rPr>
          <w:lang w:val="en-US" w:eastAsia="zh-CN"/>
        </w:rPr>
        <w:t xml:space="preserve">, i.e. suitable for </w:t>
      </w:r>
      <w:r w:rsidR="002951D6" w:rsidRPr="002951D6">
        <w:rPr>
          <w:u w:val="single"/>
          <w:lang w:val="en-US" w:eastAsia="zh-CN"/>
        </w:rPr>
        <w:t>local emergency numbers</w:t>
      </w:r>
      <w:r w:rsidR="002951D6">
        <w:rPr>
          <w:lang w:val="en-US" w:eastAsia="zh-CN"/>
        </w:rPr>
        <w:t xml:space="preserve"> such as 119, 120 in China (as shown in Annex F, non-UE detectable emergency numbers).</w:t>
      </w:r>
    </w:p>
    <w:p w14:paraId="0A611FB3" w14:textId="71CCC4D5" w:rsidR="006A74E8" w:rsidRDefault="00D839C6" w:rsidP="006A74E8">
      <w:pPr>
        <w:rPr>
          <w:rFonts w:eastAsia="等线"/>
          <w:lang w:eastAsia="zh-CN"/>
        </w:rPr>
      </w:pPr>
      <w:r w:rsidRPr="00170B1C">
        <w:rPr>
          <w:rFonts w:eastAsia="等线" w:hint="eastAsia"/>
          <w:b/>
          <w:bCs/>
          <w:lang w:eastAsia="zh-CN"/>
        </w:rPr>
        <w:t>Proposal#6</w:t>
      </w:r>
      <w:r>
        <w:rPr>
          <w:rFonts w:eastAsia="等线" w:hint="eastAsia"/>
          <w:lang w:eastAsia="zh-CN"/>
        </w:rPr>
        <w:t xml:space="preserve">: </w:t>
      </w:r>
      <w:r w:rsidRPr="008749FB">
        <w:rPr>
          <w:rFonts w:eastAsia="等线"/>
        </w:rPr>
        <w:t xml:space="preserve">The study will prioritize scenarios </w:t>
      </w:r>
      <w:r w:rsidR="00440F71">
        <w:rPr>
          <w:rFonts w:eastAsia="等线"/>
        </w:rPr>
        <w:t>supporting local emergency numbers with</w:t>
      </w:r>
      <w:r w:rsidRPr="008749FB">
        <w:rPr>
          <w:rFonts w:eastAsia="等线"/>
        </w:rPr>
        <w:t xml:space="preserve"> non-UE-detectable emergency calls</w:t>
      </w:r>
      <w:r>
        <w:rPr>
          <w:rFonts w:eastAsia="等线" w:hint="eastAsia"/>
          <w:lang w:eastAsia="zh-CN"/>
        </w:rPr>
        <w:t>.</w:t>
      </w:r>
    </w:p>
    <w:p w14:paraId="05C05E23" w14:textId="3A1C55E2" w:rsidR="005E2915" w:rsidRDefault="004225ED" w:rsidP="004225ED">
      <w:pPr>
        <w:pStyle w:val="Heading5"/>
        <w:rPr>
          <w:lang w:eastAsia="zh-CN"/>
        </w:rPr>
      </w:pPr>
      <w:r>
        <w:rPr>
          <w:rFonts w:hint="eastAsia"/>
          <w:lang w:eastAsia="zh-CN"/>
        </w:rPr>
        <w:t xml:space="preserve">1.1.3 </w:t>
      </w:r>
      <w:r w:rsidR="005E2915">
        <w:rPr>
          <w:rFonts w:hint="eastAsia"/>
          <w:lang w:eastAsia="zh-CN"/>
        </w:rPr>
        <w:t>LCS architecture:</w:t>
      </w:r>
    </w:p>
    <w:p w14:paraId="5375374A" w14:textId="49967587" w:rsidR="00893B65" w:rsidRDefault="007A1B3D" w:rsidP="00085228">
      <w:pPr>
        <w:rPr>
          <w:rFonts w:eastAsia="等线"/>
          <w:lang w:eastAsia="zh-CN"/>
        </w:rPr>
      </w:pPr>
      <w:r>
        <w:rPr>
          <w:rFonts w:eastAsia="等线"/>
          <w:lang w:eastAsia="zh-CN"/>
        </w:rPr>
        <w:t>For NB-IoT NTN satellite terminals, the LPP protocol for transferring UE location information are not supported. Instead, the coarse location of the UE, derived from its GNSS information, is transmitted via the NAS protocol. Given the GEO scenario, additional constraints such as power consumption, limited bandwidth, further exacerbate the challenge. Therefore, it is proposed that:</w:t>
      </w:r>
    </w:p>
    <w:p w14:paraId="1E22FB95" w14:textId="387B938F" w:rsidR="00893B65" w:rsidRDefault="00893B65" w:rsidP="00085228">
      <w:pPr>
        <w:rPr>
          <w:rFonts w:eastAsia="等线"/>
          <w:lang w:eastAsia="zh-CN"/>
        </w:rPr>
      </w:pPr>
      <w:r w:rsidRPr="004225ED">
        <w:rPr>
          <w:rFonts w:hint="eastAsia"/>
          <w:b/>
          <w:bCs/>
          <w:lang w:eastAsia="zh-CN"/>
        </w:rPr>
        <w:t>P</w:t>
      </w:r>
      <w:r w:rsidRPr="00893B65">
        <w:rPr>
          <w:rFonts w:eastAsia="等线" w:hint="eastAsia"/>
          <w:b/>
          <w:bCs/>
          <w:lang w:eastAsia="zh-CN"/>
        </w:rPr>
        <w:t>roposal#</w:t>
      </w:r>
      <w:r>
        <w:rPr>
          <w:rFonts w:eastAsia="等线" w:hint="eastAsia"/>
          <w:b/>
          <w:bCs/>
          <w:lang w:eastAsia="zh-CN"/>
        </w:rPr>
        <w:t>7</w:t>
      </w:r>
      <w:r w:rsidRPr="00893B65">
        <w:rPr>
          <w:rFonts w:eastAsia="等线" w:hint="eastAsia"/>
          <w:lang w:eastAsia="zh-CN"/>
        </w:rPr>
        <w:t xml:space="preserve">: </w:t>
      </w:r>
      <w:r w:rsidRPr="006A74E8">
        <w:t xml:space="preserve">The positioning enhancements to </w:t>
      </w:r>
      <w:r w:rsidRPr="00893B65">
        <w:rPr>
          <w:rFonts w:eastAsia="等线" w:hint="eastAsia"/>
          <w:lang w:eastAsia="zh-CN"/>
        </w:rPr>
        <w:t xml:space="preserve">the </w:t>
      </w:r>
      <w:r w:rsidRPr="006A74E8">
        <w:t>UE and network</w:t>
      </w:r>
      <w:r>
        <w:rPr>
          <w:rFonts w:hint="eastAsia"/>
          <w:lang w:eastAsia="zh-CN"/>
        </w:rPr>
        <w:t xml:space="preserve"> to support LPP is out of scope</w:t>
      </w:r>
      <w:r>
        <w:rPr>
          <w:rFonts w:eastAsia="等线" w:hint="eastAsia"/>
          <w:lang w:eastAsia="zh-CN"/>
        </w:rPr>
        <w:t xml:space="preserve"> to support IMS emergency call using NB-IoT (GEO) satellite access.</w:t>
      </w:r>
    </w:p>
    <w:p w14:paraId="3D5810E4" w14:textId="2C48181E" w:rsidR="00893B65" w:rsidRPr="00893B65" w:rsidRDefault="00893B65" w:rsidP="00893B65">
      <w:pPr>
        <w:rPr>
          <w:rFonts w:eastAsia="等线"/>
          <w:lang w:eastAsia="zh-CN"/>
        </w:rPr>
      </w:pPr>
      <w:r w:rsidRPr="00893B65">
        <w:rPr>
          <w:rFonts w:eastAsia="等线" w:hint="eastAsia"/>
          <w:lang w:eastAsia="zh-CN"/>
        </w:rPr>
        <w:t xml:space="preserve">As outlined in TS23.167, </w:t>
      </w:r>
      <w:r w:rsidRPr="00893B65">
        <w:rPr>
          <w:rFonts w:eastAsia="等线"/>
          <w:lang w:eastAsia="zh-CN"/>
        </w:rPr>
        <w:t xml:space="preserve">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w:t>
      </w:r>
      <w:r w:rsidRPr="00893B65">
        <w:rPr>
          <w:rFonts w:eastAsia="等线"/>
          <w:lang w:eastAsia="zh-CN"/>
        </w:rPr>
        <w:lastRenderedPageBreak/>
        <w:t>session where required by local regulation.</w:t>
      </w:r>
      <w:r w:rsidR="007A1B3D">
        <w:rPr>
          <w:rFonts w:eastAsia="等线" w:hint="eastAsia"/>
          <w:lang w:eastAsia="zh-CN"/>
        </w:rPr>
        <w:t xml:space="preserve"> </w:t>
      </w:r>
      <w:r w:rsidR="008151FC" w:rsidRPr="008151FC">
        <w:rPr>
          <w:rFonts w:eastAsia="等线"/>
          <w:lang w:eastAsia="zh-CN"/>
        </w:rPr>
        <w:t xml:space="preserve">The coarse location, derived from the accurate GNSS UE location, is designed to be </w:t>
      </w:r>
      <w:proofErr w:type="gramStart"/>
      <w:r w:rsidR="008151FC" w:rsidRPr="008151FC">
        <w:rPr>
          <w:rFonts w:eastAsia="等线"/>
          <w:lang w:eastAsia="zh-CN"/>
        </w:rPr>
        <w:t>similar to</w:t>
      </w:r>
      <w:proofErr w:type="gramEnd"/>
      <w:r w:rsidR="008151FC" w:rsidRPr="008151FC">
        <w:rPr>
          <w:rFonts w:eastAsia="等线"/>
          <w:lang w:eastAsia="zh-CN"/>
        </w:rPr>
        <w:t xml:space="preserve"> the size of a terrestrial cell (approximately 2km), which is sufficient for the initial purpose. For the second purpose, more precise location data based on GNSS UE location </w:t>
      </w:r>
      <w:r w:rsidR="008151FC">
        <w:rPr>
          <w:rFonts w:eastAsia="等线" w:hint="eastAsia"/>
          <w:lang w:eastAsia="zh-CN"/>
        </w:rPr>
        <w:t>could be</w:t>
      </w:r>
      <w:r w:rsidR="008151FC" w:rsidRPr="008151FC">
        <w:rPr>
          <w:rFonts w:eastAsia="等线"/>
          <w:lang w:eastAsia="zh-CN"/>
        </w:rPr>
        <w:t xml:space="preserve"> used</w:t>
      </w:r>
      <w:r w:rsidR="007A1B3D">
        <w:rPr>
          <w:rFonts w:eastAsia="等线" w:hint="eastAsia"/>
          <w:lang w:eastAsia="zh-CN"/>
        </w:rPr>
        <w:t>.</w:t>
      </w:r>
    </w:p>
    <w:p w14:paraId="768CC634" w14:textId="720C9918" w:rsidR="00893B65" w:rsidRPr="00893B65" w:rsidRDefault="00893B65" w:rsidP="00893B65">
      <w:pPr>
        <w:rPr>
          <w:rFonts w:eastAsia="等线"/>
          <w:lang w:eastAsia="zh-CN"/>
        </w:rPr>
      </w:pPr>
      <w:r w:rsidRPr="004225ED">
        <w:rPr>
          <w:rFonts w:eastAsia="等线" w:hint="eastAsia"/>
          <w:b/>
          <w:bCs/>
          <w:lang w:val="en-US" w:eastAsia="zh-CN"/>
        </w:rPr>
        <w:t>Proposal#</w:t>
      </w:r>
      <w:r w:rsidR="008151FC">
        <w:rPr>
          <w:rFonts w:eastAsia="等线" w:hint="eastAsia"/>
          <w:b/>
          <w:bCs/>
          <w:lang w:val="en-US" w:eastAsia="zh-CN"/>
        </w:rPr>
        <w:t>8</w:t>
      </w:r>
      <w:r w:rsidRPr="004225ED">
        <w:rPr>
          <w:rFonts w:eastAsia="等线" w:hint="eastAsia"/>
          <w:lang w:val="en-US" w:eastAsia="zh-CN"/>
        </w:rPr>
        <w:t xml:space="preserve">: </w:t>
      </w:r>
      <w:r w:rsidR="008151FC">
        <w:rPr>
          <w:rFonts w:eastAsia="等线"/>
          <w:lang w:eastAsia="zh-CN"/>
        </w:rPr>
        <w:t>It is assumed that UE GNSS location information, including coarse location, will serve as the baseline for determining the UE location in emergency sessions.</w:t>
      </w:r>
    </w:p>
    <w:p w14:paraId="08F114EF" w14:textId="360193F6" w:rsidR="00C636E8" w:rsidRPr="00CE19CA" w:rsidRDefault="004225ED" w:rsidP="004225ED">
      <w:pPr>
        <w:pStyle w:val="Heading4"/>
        <w:rPr>
          <w:lang w:val="en-US" w:eastAsia="zh-CN"/>
        </w:rPr>
      </w:pPr>
      <w:r w:rsidRPr="00CE19CA">
        <w:rPr>
          <w:rFonts w:hint="eastAsia"/>
          <w:lang w:val="en-US" w:eastAsia="zh-CN"/>
        </w:rPr>
        <w:t>1.2 5G-LAN service</w:t>
      </w:r>
    </w:p>
    <w:p w14:paraId="15E36B0F" w14:textId="77777777" w:rsidR="005619B6" w:rsidRDefault="005619B6" w:rsidP="001C1D0F">
      <w:pPr>
        <w:rPr>
          <w:rFonts w:eastAsia="等线"/>
          <w:lang w:val="en-US" w:eastAsia="zh-CN"/>
        </w:rPr>
      </w:pPr>
      <w:r w:rsidRPr="005619B6">
        <w:rPr>
          <w:rFonts w:eastAsia="等线"/>
          <w:lang w:val="en-US" w:eastAsia="zh-CN"/>
        </w:rPr>
        <w:t>The 5G-LAN service is comprehensively defined in TS 23.501, which outlines its key features and capabilities within the 5G network architecture. If the service is to be realized through UE-satellite-UE communication, leveraging NR NTN architecture with a regenerative payload would be a suitable approach.</w:t>
      </w:r>
    </w:p>
    <w:p w14:paraId="08DACB90" w14:textId="4393BDC1" w:rsidR="00CE19CA" w:rsidRPr="00CE19CA" w:rsidRDefault="00CE19CA" w:rsidP="001C1D0F">
      <w:pPr>
        <w:rPr>
          <w:rFonts w:eastAsia="等线"/>
          <w:lang w:val="en-US" w:eastAsia="zh-CN"/>
        </w:rPr>
      </w:pPr>
      <w:r w:rsidRPr="004225ED">
        <w:rPr>
          <w:rFonts w:eastAsia="等线" w:hint="eastAsia"/>
          <w:b/>
          <w:bCs/>
          <w:lang w:val="en-US" w:eastAsia="zh-CN"/>
        </w:rPr>
        <w:t>Proposal#</w:t>
      </w:r>
      <w:r>
        <w:rPr>
          <w:rFonts w:eastAsia="等线" w:hint="eastAsia"/>
          <w:b/>
          <w:bCs/>
          <w:lang w:val="en-US" w:eastAsia="zh-CN"/>
        </w:rPr>
        <w:t>9</w:t>
      </w:r>
      <w:r w:rsidRPr="004225ED">
        <w:rPr>
          <w:rFonts w:eastAsia="等线" w:hint="eastAsia"/>
          <w:lang w:val="en-US" w:eastAsia="zh-CN"/>
        </w:rPr>
        <w:t xml:space="preserve">: </w:t>
      </w:r>
      <w:r w:rsidRPr="008749FB">
        <w:rPr>
          <w:rFonts w:eastAsia="等线"/>
          <w:lang w:eastAsia="zh-CN"/>
        </w:rPr>
        <w:t xml:space="preserve">The </w:t>
      </w:r>
      <w:r>
        <w:rPr>
          <w:rFonts w:eastAsia="等线" w:hint="eastAsia"/>
          <w:lang w:eastAsia="zh-CN"/>
        </w:rPr>
        <w:t>5GC</w:t>
      </w:r>
      <w:r w:rsidRPr="008749FB">
        <w:rPr>
          <w:rFonts w:eastAsia="等线"/>
          <w:lang w:eastAsia="zh-CN"/>
        </w:rPr>
        <w:t xml:space="preserve"> architecture with satellite access for </w:t>
      </w:r>
      <w:r>
        <w:rPr>
          <w:rFonts w:eastAsia="等线" w:hint="eastAsia"/>
          <w:lang w:eastAsia="zh-CN"/>
        </w:rPr>
        <w:t>NR NTN</w:t>
      </w:r>
      <w:r w:rsidRPr="008749FB">
        <w:rPr>
          <w:rFonts w:eastAsia="等线"/>
          <w:lang w:eastAsia="zh-CN"/>
        </w:rPr>
        <w:t>, as defined in TS 23.</w:t>
      </w:r>
      <w:r>
        <w:rPr>
          <w:rFonts w:eastAsia="等线" w:hint="eastAsia"/>
          <w:lang w:eastAsia="zh-CN"/>
        </w:rPr>
        <w:t>5</w:t>
      </w:r>
      <w:r w:rsidRPr="008749FB">
        <w:rPr>
          <w:rFonts w:eastAsia="等线"/>
          <w:lang w:eastAsia="zh-CN"/>
        </w:rPr>
        <w:t xml:space="preserve">01, </w:t>
      </w:r>
      <w:r>
        <w:rPr>
          <w:rFonts w:eastAsia="等线" w:hint="eastAsia"/>
          <w:lang w:eastAsia="zh-CN"/>
        </w:rPr>
        <w:t>is used</w:t>
      </w:r>
      <w:r w:rsidRPr="008749FB">
        <w:rPr>
          <w:rFonts w:eastAsia="等线"/>
          <w:lang w:eastAsia="zh-CN"/>
        </w:rPr>
        <w:t xml:space="preserve"> as the reference architecture for supporting </w:t>
      </w:r>
      <w:r>
        <w:rPr>
          <w:rFonts w:eastAsia="等线" w:hint="eastAsia"/>
          <w:lang w:eastAsia="zh-CN"/>
        </w:rPr>
        <w:t>5G-LAN services.</w:t>
      </w:r>
    </w:p>
    <w:p w14:paraId="0023212F" w14:textId="77777777" w:rsidR="00160D9C" w:rsidRDefault="00160D9C" w:rsidP="00160D9C">
      <w:pPr>
        <w:pStyle w:val="Heading1"/>
      </w:pPr>
      <w:r>
        <w:t>2 Proposal</w:t>
      </w:r>
    </w:p>
    <w:p w14:paraId="12C8AF19" w14:textId="7B7CA026" w:rsidR="006A2762" w:rsidRPr="006A2762" w:rsidRDefault="00D22DE4" w:rsidP="006A2762">
      <w:pPr>
        <w:rPr>
          <w:rFonts w:ascii="Arial" w:eastAsia="等线" w:hAnsi="Arial" w:cs="Arial"/>
          <w:bCs/>
          <w:lang w:eastAsia="zh-CN"/>
        </w:rPr>
      </w:pPr>
      <w:bookmarkStart w:id="3" w:name="_Hlk513714389"/>
      <w:r w:rsidRPr="00D22DE4">
        <w:rPr>
          <w:rFonts w:ascii="Arial" w:eastAsia="等线" w:hAnsi="Arial" w:cs="Arial"/>
          <w:bCs/>
          <w:lang w:eastAsia="zh-CN"/>
        </w:rPr>
        <w:t xml:space="preserve">It is proposed to agree the </w:t>
      </w:r>
      <w:r w:rsidR="00F84E6B">
        <w:rPr>
          <w:rFonts w:ascii="Arial" w:eastAsia="等线" w:hAnsi="Arial" w:cs="Arial" w:hint="eastAsia"/>
          <w:bCs/>
          <w:lang w:eastAsia="zh-CN"/>
        </w:rPr>
        <w:t>architecture assumptions</w:t>
      </w:r>
      <w:r w:rsidRPr="00D22DE4">
        <w:rPr>
          <w:rFonts w:ascii="Arial" w:eastAsia="等线" w:hAnsi="Arial" w:cs="Arial"/>
          <w:bCs/>
          <w:lang w:eastAsia="zh-CN"/>
        </w:rPr>
        <w:t xml:space="preserve"> into TR 23.700-19 on FS_5GSAT_Ph4</w:t>
      </w:r>
      <w:r w:rsidR="00F84E6B">
        <w:rPr>
          <w:rFonts w:ascii="Arial" w:eastAsia="等线" w:hAnsi="Arial" w:cs="Arial" w:hint="eastAsia"/>
          <w:bCs/>
          <w:lang w:eastAsia="zh-CN"/>
        </w:rPr>
        <w:t>-</w:t>
      </w:r>
      <w:r w:rsidRPr="00D22DE4">
        <w:rPr>
          <w:rFonts w:ascii="Arial" w:eastAsia="等线" w:hAnsi="Arial" w:cs="Arial"/>
          <w:bCs/>
          <w:lang w:eastAsia="zh-CN"/>
        </w:rPr>
        <w:t>ARC</w:t>
      </w:r>
      <w:r w:rsidR="00F84E6B">
        <w:rPr>
          <w:rFonts w:ascii="Arial" w:eastAsia="等线" w:hAnsi="Arial" w:cs="Arial" w:hint="eastAsia"/>
          <w:bCs/>
          <w:lang w:eastAsia="zh-CN"/>
        </w:rPr>
        <w:t>.</w:t>
      </w:r>
      <w:bookmarkStart w:id="4" w:name="_Toc43819957"/>
      <w:bookmarkStart w:id="5" w:name="_Toc43882472"/>
      <w:bookmarkStart w:id="6" w:name="_Toc43882646"/>
      <w:bookmarkStart w:id="7" w:name="_Toc43882633"/>
      <w:bookmarkStart w:id="8" w:name="_Toc43882459"/>
      <w:bookmarkStart w:id="9" w:name="_Toc23254037"/>
      <w:bookmarkStart w:id="10" w:name="_Toc22214904"/>
      <w:bookmarkStart w:id="11" w:name="_Toc510604403"/>
      <w:bookmarkStart w:id="12" w:name="_Toc509905226"/>
      <w:bookmarkStart w:id="13" w:name="_Toc436124703"/>
      <w:bookmarkStart w:id="14" w:name="_Toc435670433"/>
      <w:bookmarkStart w:id="15" w:name="_Toc146636837"/>
      <w:bookmarkEnd w:id="1"/>
      <w:bookmarkEnd w:id="2"/>
      <w:bookmarkEnd w:id="3"/>
    </w:p>
    <w:p w14:paraId="68D49B19" w14:textId="7CF89FAB" w:rsidR="006A2762" w:rsidRPr="006A2762" w:rsidRDefault="006A2762" w:rsidP="006A2762">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p>
    <w:p w14:paraId="3F4F0DD6" w14:textId="77777777" w:rsidR="006A2762" w:rsidRDefault="006A2762" w:rsidP="006A2762">
      <w:pPr>
        <w:pStyle w:val="Heading1"/>
      </w:pPr>
      <w:bookmarkStart w:id="16" w:name="_Toc493493700"/>
      <w:r>
        <w:t>2</w:t>
      </w:r>
      <w:r>
        <w:tab/>
        <w:t>References</w:t>
      </w:r>
      <w:bookmarkEnd w:id="16"/>
    </w:p>
    <w:p w14:paraId="7216024F" w14:textId="77777777" w:rsidR="006A2762" w:rsidRPr="002A48AD" w:rsidRDefault="006A2762" w:rsidP="006A2762">
      <w:pPr>
        <w:pStyle w:val="EX"/>
        <w:rPr>
          <w:ins w:id="17" w:author="vivo" w:date="2025-03-28T15:15:00Z"/>
        </w:rPr>
      </w:pPr>
      <w:ins w:id="18" w:author="vivo" w:date="2025-03-28T15:15:00Z">
        <w:r w:rsidRPr="002A48AD">
          <w:t>[</w:t>
        </w:r>
        <w:r>
          <w:rPr>
            <w:rFonts w:hint="eastAsia"/>
            <w:lang w:eastAsia="zh-CN"/>
          </w:rPr>
          <w:t>a</w:t>
        </w:r>
        <w:r w:rsidRPr="002A48AD">
          <w:t>]</w:t>
        </w:r>
        <w:r w:rsidRPr="002A48AD">
          <w:tab/>
          <w:t>3GPP TS 22.261: "Service requirements for next generation new services and markets".</w:t>
        </w:r>
      </w:ins>
    </w:p>
    <w:p w14:paraId="5163734E" w14:textId="77777777" w:rsidR="006A2762" w:rsidRDefault="006A2762" w:rsidP="006A2762">
      <w:pPr>
        <w:pStyle w:val="EX"/>
        <w:rPr>
          <w:ins w:id="19" w:author="vivo" w:date="2025-03-28T15:15:00Z"/>
        </w:rPr>
      </w:pPr>
      <w:ins w:id="20" w:author="vivo" w:date="2025-03-28T15:15:00Z">
        <w:r w:rsidRPr="002A48AD">
          <w:t>[</w:t>
        </w:r>
        <w:r>
          <w:rPr>
            <w:rFonts w:hint="eastAsia"/>
            <w:lang w:eastAsia="zh-CN"/>
          </w:rPr>
          <w:t>b</w:t>
        </w:r>
        <w:r w:rsidRPr="002A48AD">
          <w:t>]</w:t>
        </w:r>
        <w:r w:rsidRPr="002A48AD">
          <w:tab/>
          <w:t>3GPP TS 2</w:t>
        </w:r>
        <w:r>
          <w:t>3.401</w:t>
        </w:r>
        <w:r w:rsidRPr="002A48AD">
          <w:t>: "</w:t>
        </w:r>
        <w:r>
          <w:t>General Packet Radio Service (GPRS) enhancements for Evolved Universal Terrestrial Radio Access Network (E-UTRAN) access</w:t>
        </w:r>
        <w:r w:rsidRPr="002A48AD">
          <w:t>".</w:t>
        </w:r>
      </w:ins>
    </w:p>
    <w:p w14:paraId="6F4B52AC" w14:textId="77777777" w:rsidR="006A2762" w:rsidRDefault="006A2762" w:rsidP="006A2762">
      <w:pPr>
        <w:pStyle w:val="EX"/>
        <w:rPr>
          <w:ins w:id="21" w:author="vivo" w:date="2025-03-28T15:15:00Z"/>
        </w:rPr>
      </w:pPr>
      <w:ins w:id="22" w:author="vivo" w:date="2025-03-28T15:15:00Z">
        <w:r w:rsidRPr="002A48AD">
          <w:t>[</w:t>
        </w:r>
        <w:r>
          <w:rPr>
            <w:rFonts w:hint="eastAsia"/>
            <w:lang w:eastAsia="zh-CN"/>
          </w:rPr>
          <w:t>c</w:t>
        </w:r>
        <w:r w:rsidRPr="002A48AD">
          <w:t>]</w:t>
        </w:r>
        <w:r w:rsidRPr="002A48AD">
          <w:tab/>
          <w:t>3GPP TS 2</w:t>
        </w:r>
        <w:r>
          <w:t>3.</w:t>
        </w:r>
        <w:r>
          <w:rPr>
            <w:rFonts w:hint="eastAsia"/>
            <w:lang w:eastAsia="zh-CN"/>
          </w:rPr>
          <w:t>228</w:t>
        </w:r>
        <w:r w:rsidRPr="002A48AD">
          <w:t>: "</w:t>
        </w:r>
        <w:r w:rsidRPr="005E278C">
          <w:t>IP Multimedia Subsystem (IMS)</w:t>
        </w:r>
        <w:r w:rsidRPr="002A48AD">
          <w:t>".</w:t>
        </w:r>
      </w:ins>
    </w:p>
    <w:p w14:paraId="37AF7A6F" w14:textId="77777777" w:rsidR="006A2762" w:rsidRDefault="006A2762" w:rsidP="006A2762">
      <w:pPr>
        <w:pStyle w:val="EX"/>
        <w:rPr>
          <w:ins w:id="23" w:author="vivo" w:date="2025-03-28T15:15:00Z"/>
        </w:rPr>
      </w:pPr>
      <w:ins w:id="24" w:author="vivo" w:date="2025-03-28T15:15:00Z">
        <w:r w:rsidRPr="002A48AD">
          <w:t>[</w:t>
        </w:r>
        <w:r>
          <w:rPr>
            <w:rFonts w:hint="eastAsia"/>
            <w:lang w:eastAsia="zh-CN"/>
          </w:rPr>
          <w:t>d</w:t>
        </w:r>
        <w:r w:rsidRPr="002A48AD">
          <w:t>]</w:t>
        </w:r>
        <w:r w:rsidRPr="002A48AD">
          <w:tab/>
          <w:t>3GPP TS 2</w:t>
        </w:r>
        <w:r>
          <w:rPr>
            <w:rFonts w:hint="eastAsia"/>
            <w:lang w:eastAsia="zh-CN"/>
          </w:rPr>
          <w:t>4.229</w:t>
        </w:r>
        <w:r w:rsidRPr="002A48AD">
          <w:t>: "</w:t>
        </w:r>
        <w:r w:rsidRPr="005E278C">
          <w:t> IP multimedia call control protocol based on Session Initiation Protocol (SIP) and Session Description Protocol (SDP)</w:t>
        </w:r>
        <w:r w:rsidRPr="002A48AD">
          <w:t>".</w:t>
        </w:r>
      </w:ins>
    </w:p>
    <w:p w14:paraId="61F8C82B" w14:textId="77777777" w:rsidR="006A2762" w:rsidRPr="005E278C" w:rsidRDefault="006A2762" w:rsidP="006A2762">
      <w:pPr>
        <w:pStyle w:val="EX"/>
        <w:rPr>
          <w:ins w:id="25" w:author="vivo" w:date="2025-03-28T15:15:00Z"/>
          <w:lang w:val="pt-BR"/>
        </w:rPr>
      </w:pPr>
      <w:ins w:id="26" w:author="vivo" w:date="2025-03-28T15:15:00Z">
        <w:r w:rsidRPr="005E278C">
          <w:rPr>
            <w:lang w:val="pt-BR"/>
          </w:rPr>
          <w:t>[</w:t>
        </w:r>
        <w:r w:rsidRPr="005E278C">
          <w:rPr>
            <w:rFonts w:hint="eastAsia"/>
            <w:lang w:val="pt-BR" w:eastAsia="zh-CN"/>
          </w:rPr>
          <w:t>e</w:t>
        </w:r>
        <w:r w:rsidRPr="005E278C">
          <w:rPr>
            <w:lang w:val="pt-BR"/>
          </w:rPr>
          <w:t>]</w:t>
        </w:r>
        <w:r w:rsidRPr="005E278C">
          <w:rPr>
            <w:lang w:val="pt-BR"/>
          </w:rPr>
          <w:tab/>
          <w:t>3GPP TS 2</w:t>
        </w:r>
        <w:r w:rsidRPr="005E278C">
          <w:rPr>
            <w:rFonts w:hint="eastAsia"/>
            <w:lang w:val="pt-BR" w:eastAsia="zh-CN"/>
          </w:rPr>
          <w:t>4.294</w:t>
        </w:r>
        <w:r w:rsidRPr="005E278C">
          <w:rPr>
            <w:lang w:val="pt-BR"/>
          </w:rPr>
          <w:t>: "IP Multimedia Subsystem (IMS) Centralized Services (ICS) protocol via I1 interface".</w:t>
        </w:r>
      </w:ins>
    </w:p>
    <w:p w14:paraId="2023FD47" w14:textId="77777777" w:rsidR="006A2762" w:rsidRDefault="006A2762" w:rsidP="006A2762">
      <w:pPr>
        <w:pStyle w:val="EX"/>
        <w:rPr>
          <w:ins w:id="27" w:author="vivo" w:date="2025-03-28T15:15:00Z"/>
        </w:rPr>
      </w:pPr>
      <w:ins w:id="28" w:author="vivo" w:date="2025-03-28T15:15:00Z">
        <w:r w:rsidRPr="002A48AD">
          <w:t>[</w:t>
        </w:r>
        <w:r>
          <w:rPr>
            <w:rFonts w:hint="eastAsia"/>
            <w:lang w:eastAsia="zh-CN"/>
          </w:rPr>
          <w:t>f</w:t>
        </w:r>
        <w:r w:rsidRPr="002A48AD">
          <w:t>]</w:t>
        </w:r>
        <w:r w:rsidRPr="002A48AD">
          <w:tab/>
        </w:r>
        <w:r w:rsidRPr="0077093E">
          <w:t xml:space="preserve">IETF RFC 3261: "SIP: Session Initiation Protocol". </w:t>
        </w:r>
      </w:ins>
    </w:p>
    <w:p w14:paraId="1FB8569A" w14:textId="77777777" w:rsidR="006A2762" w:rsidRPr="005E278C" w:rsidRDefault="006A2762" w:rsidP="006A2762">
      <w:pPr>
        <w:pStyle w:val="EX"/>
        <w:rPr>
          <w:ins w:id="29" w:author="vivo" w:date="2025-03-28T15:15:00Z"/>
          <w:lang w:val="en-US"/>
        </w:rPr>
      </w:pPr>
      <w:ins w:id="30" w:author="vivo" w:date="2025-03-28T15:15:00Z">
        <w:r w:rsidRPr="005E278C">
          <w:rPr>
            <w:lang w:val="en-US"/>
          </w:rPr>
          <w:t>[</w:t>
        </w:r>
        <w:r w:rsidRPr="005E278C">
          <w:rPr>
            <w:rFonts w:hint="eastAsia"/>
            <w:lang w:val="en-US" w:eastAsia="zh-CN"/>
          </w:rPr>
          <w:t>g</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ins>
    </w:p>
    <w:p w14:paraId="7DDF0232" w14:textId="77777777" w:rsidR="006A2762" w:rsidRDefault="006A2762" w:rsidP="006A2762">
      <w:pPr>
        <w:pStyle w:val="EX"/>
        <w:rPr>
          <w:ins w:id="31" w:author="vivo" w:date="2025-03-28T15:17:00Z"/>
          <w:lang w:val="en-US"/>
        </w:rPr>
      </w:pPr>
      <w:ins w:id="32" w:author="vivo" w:date="2025-03-28T15:15:00Z">
        <w:r w:rsidRPr="005E278C">
          <w:rPr>
            <w:lang w:val="en-US"/>
          </w:rPr>
          <w:t>[</w:t>
        </w:r>
        <w:r>
          <w:rPr>
            <w:rFonts w:hint="eastAsia"/>
            <w:lang w:val="en-US" w:eastAsia="zh-CN"/>
          </w:rPr>
          <w:t>h</w:t>
        </w:r>
        <w:r w:rsidRPr="005E278C">
          <w:rPr>
            <w:lang w:val="en-US"/>
          </w:rPr>
          <w:t>]</w:t>
        </w:r>
        <w:r w:rsidRPr="005E278C">
          <w:rPr>
            <w:lang w:val="en-US"/>
          </w:rPr>
          <w:tab/>
          <w:t>3GPP TS 2</w:t>
        </w:r>
        <w:r w:rsidRPr="005E278C">
          <w:rPr>
            <w:rFonts w:hint="eastAsia"/>
            <w:lang w:val="en-US" w:eastAsia="zh-CN"/>
          </w:rPr>
          <w:t>3.</w:t>
        </w:r>
        <w:r>
          <w:rPr>
            <w:rFonts w:hint="eastAsia"/>
            <w:lang w:val="en-US" w:eastAsia="zh-CN"/>
          </w:rPr>
          <w:t>271</w:t>
        </w:r>
        <w:r w:rsidRPr="005E278C">
          <w:rPr>
            <w:lang w:val="en-US"/>
          </w:rPr>
          <w:t>: "</w:t>
        </w:r>
        <w:r w:rsidRPr="00863AF1">
          <w:t>Functional stage 2 description of Location Services (LCS)</w:t>
        </w:r>
        <w:r w:rsidRPr="005E278C">
          <w:rPr>
            <w:lang w:val="en-US"/>
          </w:rPr>
          <w:t>".</w:t>
        </w:r>
      </w:ins>
    </w:p>
    <w:p w14:paraId="3F040578" w14:textId="62860E46" w:rsidR="006A2762" w:rsidRPr="005E278C" w:rsidRDefault="006A2762" w:rsidP="006A2762">
      <w:pPr>
        <w:pStyle w:val="EX"/>
        <w:rPr>
          <w:ins w:id="33" w:author="vivo" w:date="2025-03-28T15:15:00Z"/>
          <w:lang w:val="en-US"/>
        </w:rPr>
      </w:pPr>
      <w:ins w:id="34" w:author="vivo" w:date="2025-03-28T15:17:00Z">
        <w:r w:rsidRPr="005E278C">
          <w:rPr>
            <w:lang w:val="en-US"/>
          </w:rPr>
          <w:t>[</w:t>
        </w:r>
        <w:proofErr w:type="spellStart"/>
        <w:r>
          <w:rPr>
            <w:lang w:val="en-US" w:eastAsia="zh-CN"/>
          </w:rPr>
          <w:t>i</w:t>
        </w:r>
        <w:proofErr w:type="spellEnd"/>
        <w:r w:rsidRPr="005E278C">
          <w:rPr>
            <w:lang w:val="en-US"/>
          </w:rPr>
          <w:t>]</w:t>
        </w:r>
        <w:r w:rsidRPr="005E278C">
          <w:rPr>
            <w:lang w:val="en-US"/>
          </w:rPr>
          <w:tab/>
          <w:t>3GPP TS 2</w:t>
        </w:r>
        <w:r w:rsidRPr="005E278C">
          <w:rPr>
            <w:rFonts w:hint="eastAsia"/>
            <w:lang w:val="en-US" w:eastAsia="zh-CN"/>
          </w:rPr>
          <w:t>3.</w:t>
        </w:r>
        <w:r>
          <w:rPr>
            <w:lang w:val="en-US" w:eastAsia="zh-CN"/>
          </w:rPr>
          <w:t>501</w:t>
        </w:r>
        <w:r w:rsidRPr="005E278C">
          <w:rPr>
            <w:lang w:val="en-US"/>
          </w:rPr>
          <w:t>: "</w:t>
        </w:r>
      </w:ins>
      <w:ins w:id="35" w:author="vivo" w:date="2025-03-28T15:19:00Z">
        <w:r w:rsidR="00CB2258" w:rsidRPr="00CB2258">
          <w:rPr>
            <w:lang w:val="en-US"/>
          </w:rPr>
          <w:t>System architecture for the 5G System (5GS)</w:t>
        </w:r>
      </w:ins>
      <w:ins w:id="36" w:author="vivo" w:date="2025-03-28T15:17:00Z">
        <w:r w:rsidRPr="005E278C">
          <w:rPr>
            <w:lang w:val="en-US"/>
          </w:rPr>
          <w:t>".</w:t>
        </w:r>
      </w:ins>
    </w:p>
    <w:p w14:paraId="22CADF9A" w14:textId="77777777" w:rsidR="006A2762" w:rsidRDefault="006A2762" w:rsidP="006A2762">
      <w:pPr>
        <w:pStyle w:val="B1"/>
        <w:ind w:left="0" w:firstLine="0"/>
        <w:rPr>
          <w:rFonts w:eastAsia="等线"/>
          <w:lang w:val="en-US" w:eastAsia="zh-CN"/>
        </w:rPr>
      </w:pPr>
    </w:p>
    <w:p w14:paraId="4CB20813" w14:textId="6C8D2FAE" w:rsidR="006A2762" w:rsidRDefault="006A2762" w:rsidP="006A27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 </w:t>
      </w:r>
    </w:p>
    <w:p w14:paraId="64ECAF45" w14:textId="77777777" w:rsidR="006A2762" w:rsidRDefault="006A2762" w:rsidP="006A2762">
      <w:pPr>
        <w:pStyle w:val="Heading1"/>
        <w:rPr>
          <w:lang w:eastAsia="zh-CN"/>
        </w:rPr>
      </w:pPr>
      <w:bookmarkStart w:id="37" w:name="_Toc22214902"/>
      <w:bookmarkStart w:id="38" w:name="_Toc23254035"/>
      <w:r w:rsidRPr="005A2371">
        <w:t>4</w:t>
      </w:r>
      <w:r w:rsidRPr="005A2371">
        <w:tab/>
        <w:t>Architectural Assumptions and Principles</w:t>
      </w:r>
      <w:bookmarkEnd w:id="37"/>
      <w:bookmarkEnd w:id="38"/>
    </w:p>
    <w:p w14:paraId="670CD942" w14:textId="77777777" w:rsidR="006A2762" w:rsidRPr="00B20105" w:rsidRDefault="006A2762" w:rsidP="006A2762">
      <w:pPr>
        <w:pStyle w:val="Heading3"/>
        <w:rPr>
          <w:ins w:id="39" w:author="vivo" w:date="2025-03-26T19:19:00Z"/>
          <w:rFonts w:eastAsia="等线"/>
          <w:lang w:eastAsia="zh-CN"/>
        </w:rPr>
      </w:pPr>
      <w:ins w:id="40" w:author="vivo" w:date="2025-03-26T19:19:00Z">
        <w:r>
          <w:rPr>
            <w:rFonts w:hint="eastAsia"/>
            <w:lang w:eastAsia="zh-CN"/>
          </w:rPr>
          <w:t>4.x</w:t>
        </w:r>
        <w:r>
          <w:rPr>
            <w:lang w:eastAsia="zh-CN"/>
          </w:rPr>
          <w:tab/>
        </w:r>
        <w:r>
          <w:rPr>
            <w:rFonts w:hint="eastAsia"/>
            <w:lang w:eastAsia="zh-CN"/>
          </w:rPr>
          <w:t xml:space="preserve">Architecture </w:t>
        </w:r>
      </w:ins>
      <w:ins w:id="41" w:author="vivo" w:date="2025-03-26T19:49:00Z">
        <w:r>
          <w:rPr>
            <w:rFonts w:eastAsia="等线" w:hint="eastAsia"/>
            <w:lang w:eastAsia="zh-CN"/>
          </w:rPr>
          <w:t>principles</w:t>
        </w:r>
      </w:ins>
    </w:p>
    <w:p w14:paraId="72F7A818" w14:textId="69E90858" w:rsidR="006A2762" w:rsidRPr="00F21DF8" w:rsidRDefault="006A2762" w:rsidP="006A2762">
      <w:pPr>
        <w:rPr>
          <w:ins w:id="42" w:author="vivo" w:date="2025-03-26T19:20:00Z"/>
          <w:rFonts w:eastAsia="等线"/>
        </w:rPr>
      </w:pPr>
      <w:proofErr w:type="gramStart"/>
      <w:ins w:id="43" w:author="vivo" w:date="2025-03-26T19:20:00Z">
        <w:r w:rsidRPr="00F21DF8">
          <w:rPr>
            <w:rFonts w:eastAsia="等线"/>
          </w:rPr>
          <w:t>In order to</w:t>
        </w:r>
        <w:proofErr w:type="gramEnd"/>
        <w:r w:rsidRPr="00F21DF8">
          <w:rPr>
            <w:rFonts w:eastAsia="等线"/>
          </w:rPr>
          <w:t xml:space="preserve"> satisfy the normative stage-1 requirements </w:t>
        </w:r>
      </w:ins>
      <w:ins w:id="44" w:author="vivo" w:date="2025-03-26T19:21:00Z">
        <w:r>
          <w:rPr>
            <w:rFonts w:eastAsia="等线" w:hint="eastAsia"/>
            <w:lang w:eastAsia="zh-CN"/>
          </w:rPr>
          <w:t xml:space="preserve">defined for IMS voice call using GEO satellite access </w:t>
        </w:r>
      </w:ins>
      <w:ins w:id="45" w:author="vivo" w:date="2025-03-26T19:20:00Z">
        <w:r w:rsidRPr="00F21DF8">
          <w:rPr>
            <w:rFonts w:eastAsia="等线"/>
          </w:rPr>
          <w:t>in TS 22.261 [</w:t>
        </w:r>
      </w:ins>
      <w:ins w:id="46" w:author="vivo" w:date="2025-03-28T15:15:00Z">
        <w:r>
          <w:rPr>
            <w:rFonts w:eastAsia="等线"/>
            <w:lang w:eastAsia="zh-CN"/>
          </w:rPr>
          <w:t>a</w:t>
        </w:r>
      </w:ins>
      <w:ins w:id="47" w:author="vivo" w:date="2025-03-26T19:20:00Z">
        <w:r w:rsidRPr="00F21DF8">
          <w:rPr>
            <w:rFonts w:eastAsia="等线"/>
          </w:rPr>
          <w:t>], the system shall:</w:t>
        </w:r>
      </w:ins>
    </w:p>
    <w:p w14:paraId="21F888DF" w14:textId="77777777" w:rsidR="006A2762" w:rsidRDefault="006A2762" w:rsidP="006A2762">
      <w:pPr>
        <w:pStyle w:val="B1"/>
        <w:rPr>
          <w:ins w:id="48" w:author="vivo" w:date="2025-03-26T19:19:00Z"/>
          <w:rFonts w:eastAsia="等线"/>
          <w:lang w:eastAsia="zh-CN"/>
        </w:rPr>
      </w:pPr>
      <w:ins w:id="49" w:author="vivo" w:date="2025-03-26T19:20:00Z">
        <w:r>
          <w:rPr>
            <w:rFonts w:eastAsia="等线" w:hint="eastAsia"/>
            <w:lang w:eastAsia="zh-CN"/>
          </w:rPr>
          <w:t>-</w:t>
        </w:r>
        <w:r>
          <w:rPr>
            <w:rFonts w:eastAsia="等线"/>
            <w:lang w:eastAsia="zh-CN"/>
          </w:rPr>
          <w:tab/>
        </w:r>
      </w:ins>
      <w:ins w:id="50" w:author="vivo" w:date="2025-03-26T19:39:00Z">
        <w:r>
          <w:rPr>
            <w:rFonts w:eastAsia="等线"/>
            <w:lang w:eastAsia="zh-CN"/>
          </w:rPr>
          <w:t>ensure that the call setup time does not exceed 30 seconds for both regular and emergency calls</w:t>
        </w:r>
      </w:ins>
      <w:ins w:id="51" w:author="vivo" w:date="2025-03-26T19:21:00Z">
        <w:r>
          <w:rPr>
            <w:rFonts w:eastAsia="等线" w:hint="eastAsia"/>
            <w:lang w:eastAsia="zh-CN"/>
          </w:rPr>
          <w:t>.</w:t>
        </w:r>
      </w:ins>
    </w:p>
    <w:p w14:paraId="56A79912" w14:textId="77777777" w:rsidR="006A2762" w:rsidRDefault="006A2762" w:rsidP="006A2762">
      <w:pPr>
        <w:pStyle w:val="Heading3"/>
        <w:rPr>
          <w:lang w:eastAsia="zh-CN"/>
        </w:rPr>
      </w:pPr>
      <w:ins w:id="52" w:author="vivo" w:date="2025-03-26T19:19:00Z">
        <w:r>
          <w:rPr>
            <w:rFonts w:hint="eastAsia"/>
            <w:lang w:eastAsia="zh-CN"/>
          </w:rPr>
          <w:lastRenderedPageBreak/>
          <w:t>4.y</w:t>
        </w:r>
        <w:r>
          <w:rPr>
            <w:lang w:eastAsia="zh-CN"/>
          </w:rPr>
          <w:tab/>
        </w:r>
        <w:r>
          <w:rPr>
            <w:rFonts w:hint="eastAsia"/>
            <w:lang w:eastAsia="zh-CN"/>
          </w:rPr>
          <w:t>Architecture assumptions</w:t>
        </w:r>
      </w:ins>
    </w:p>
    <w:p w14:paraId="76A81B02" w14:textId="77777777" w:rsidR="006A2762" w:rsidRDefault="006A2762" w:rsidP="006A2762">
      <w:pPr>
        <w:rPr>
          <w:ins w:id="53" w:author="vivo" w:date="2025-03-26T19:23:00Z"/>
          <w:rFonts w:eastAsia="等线"/>
          <w:lang w:eastAsia="zh-CN"/>
        </w:rPr>
      </w:pPr>
      <w:ins w:id="54" w:author="vivo" w:date="2025-03-26T19:23:00Z">
        <w:r>
          <w:rPr>
            <w:rFonts w:eastAsia="等线" w:hint="eastAsia"/>
            <w:lang w:eastAsia="zh-CN"/>
          </w:rPr>
          <w:t xml:space="preserve">The following architecture assumptions are applied </w:t>
        </w:r>
      </w:ins>
      <w:ins w:id="55" w:author="vivo" w:date="2025-03-26T19:58:00Z">
        <w:r>
          <w:rPr>
            <w:rFonts w:eastAsia="等线" w:hint="eastAsia"/>
            <w:lang w:eastAsia="zh-CN"/>
          </w:rPr>
          <w:t>in</w:t>
        </w:r>
      </w:ins>
      <w:ins w:id="56" w:author="vivo" w:date="2025-03-26T19:23:00Z">
        <w:r>
          <w:rPr>
            <w:rFonts w:eastAsia="等线" w:hint="eastAsia"/>
            <w:lang w:eastAsia="zh-CN"/>
          </w:rPr>
          <w:t xml:space="preserve"> this study:</w:t>
        </w:r>
      </w:ins>
    </w:p>
    <w:p w14:paraId="2A2102E8" w14:textId="3B2E76FD" w:rsidR="006A2762" w:rsidRDefault="006A2762" w:rsidP="006A2762">
      <w:pPr>
        <w:pStyle w:val="B1"/>
        <w:rPr>
          <w:rFonts w:eastAsia="等线"/>
          <w:lang w:eastAsia="zh-CN"/>
        </w:rPr>
      </w:pPr>
      <w:ins w:id="57" w:author="vivo" w:date="2025-03-26T19:23:00Z">
        <w:r>
          <w:rPr>
            <w:rFonts w:eastAsia="等线" w:hint="eastAsia"/>
            <w:lang w:eastAsia="zh-CN"/>
          </w:rPr>
          <w:t>-</w:t>
        </w:r>
        <w:r>
          <w:rPr>
            <w:rFonts w:eastAsia="等线"/>
            <w:lang w:eastAsia="zh-CN"/>
          </w:rPr>
          <w:tab/>
        </w:r>
      </w:ins>
      <w:ins w:id="58" w:author="vivo" w:date="2025-03-26T19:58:00Z">
        <w:r w:rsidRPr="008749FB">
          <w:rPr>
            <w:rFonts w:eastAsia="等线"/>
            <w:lang w:eastAsia="zh-CN"/>
          </w:rPr>
          <w:t>The EPC architecture with GEO satellite access for NB-IoT, as defined in TS 23.401 [</w:t>
        </w:r>
      </w:ins>
      <w:ins w:id="59" w:author="vivo" w:date="2025-03-28T15:15:00Z">
        <w:r>
          <w:rPr>
            <w:rFonts w:eastAsia="等线"/>
            <w:lang w:eastAsia="zh-CN"/>
          </w:rPr>
          <w:t>b</w:t>
        </w:r>
      </w:ins>
      <w:ins w:id="60" w:author="vivo" w:date="2025-03-26T19:58:00Z">
        <w:r w:rsidRPr="008749FB">
          <w:rPr>
            <w:rFonts w:eastAsia="等线"/>
            <w:lang w:eastAsia="zh-CN"/>
          </w:rPr>
          <w:t>]</w:t>
        </w:r>
      </w:ins>
      <w:ins w:id="61" w:author="vivo" w:date="2025-03-28T11:10:00Z">
        <w:r>
          <w:rPr>
            <w:rFonts w:eastAsia="等线" w:hint="eastAsia"/>
            <w:lang w:eastAsia="zh-CN"/>
          </w:rPr>
          <w:t xml:space="preserve"> in Rel-18</w:t>
        </w:r>
      </w:ins>
      <w:ins w:id="62" w:author="vivo" w:date="2025-03-26T19:58:00Z">
        <w:r w:rsidRPr="008749FB">
          <w:rPr>
            <w:rFonts w:eastAsia="等线"/>
            <w:lang w:eastAsia="zh-CN"/>
          </w:rPr>
          <w:t xml:space="preserve">, </w:t>
        </w:r>
        <w:r>
          <w:rPr>
            <w:rFonts w:eastAsia="等线" w:hint="eastAsia"/>
            <w:lang w:eastAsia="zh-CN"/>
          </w:rPr>
          <w:t>is used</w:t>
        </w:r>
        <w:r w:rsidRPr="008749FB">
          <w:rPr>
            <w:rFonts w:eastAsia="等线"/>
            <w:lang w:eastAsia="zh-CN"/>
          </w:rPr>
          <w:t xml:space="preserve"> as the reference architecture for supporting IMS voice calls</w:t>
        </w:r>
      </w:ins>
      <w:ins w:id="63" w:author="vivo" w:date="2025-03-26T19:25:00Z">
        <w:r>
          <w:rPr>
            <w:rFonts w:eastAsia="等线" w:hint="eastAsia"/>
            <w:lang w:eastAsia="zh-CN"/>
          </w:rPr>
          <w:t>.</w:t>
        </w:r>
      </w:ins>
    </w:p>
    <w:p w14:paraId="4F793667" w14:textId="77777777" w:rsidR="006A2762" w:rsidRDefault="006A2762" w:rsidP="006A2762">
      <w:pPr>
        <w:pStyle w:val="B1"/>
        <w:rPr>
          <w:ins w:id="64" w:author="vivo" w:date="2025-03-26T19:37:00Z"/>
          <w:rFonts w:eastAsia="等线"/>
          <w:lang w:eastAsia="zh-CN"/>
        </w:rPr>
      </w:pPr>
      <w:ins w:id="65" w:author="vivo" w:date="2025-03-28T14:45:00Z">
        <w:r>
          <w:rPr>
            <w:rFonts w:eastAsia="等线" w:hint="eastAsia"/>
            <w:lang w:eastAsia="zh-CN"/>
          </w:rPr>
          <w:t>-</w:t>
        </w:r>
        <w:r>
          <w:rPr>
            <w:rFonts w:eastAsia="等线"/>
            <w:lang w:eastAsia="zh-CN"/>
          </w:rPr>
          <w:tab/>
        </w:r>
      </w:ins>
      <w:ins w:id="66" w:author="vivo" w:date="2025-03-26T20:01:00Z">
        <w:r w:rsidRPr="008749FB">
          <w:rPr>
            <w:rFonts w:eastAsia="等线"/>
            <w:lang w:eastAsia="zh-CN"/>
          </w:rPr>
          <w:t>IMS voice calls assume that the serving GEO satellite operates with transparent payload only</w:t>
        </w:r>
      </w:ins>
      <w:ins w:id="67" w:author="vivo" w:date="2025-03-26T19:53:00Z">
        <w:r>
          <w:rPr>
            <w:rFonts w:eastAsia="等线" w:hint="eastAsia"/>
            <w:lang w:eastAsia="zh-CN"/>
          </w:rPr>
          <w:t>.</w:t>
        </w:r>
      </w:ins>
    </w:p>
    <w:p w14:paraId="7828E921" w14:textId="77777777" w:rsidR="006A2762" w:rsidDel="007C256E" w:rsidRDefault="006A2762" w:rsidP="006A2762">
      <w:pPr>
        <w:pStyle w:val="B1"/>
        <w:rPr>
          <w:del w:id="68" w:author="vivo" w:date="2025-03-26T19:47:00Z"/>
          <w:rFonts w:eastAsia="等线"/>
          <w:lang w:eastAsia="zh-CN"/>
        </w:rPr>
      </w:pPr>
      <w:ins w:id="69" w:author="vivo" w:date="2025-03-26T19:37:00Z">
        <w:r>
          <w:rPr>
            <w:rFonts w:eastAsia="等线" w:hint="eastAsia"/>
            <w:lang w:eastAsia="zh-CN"/>
          </w:rPr>
          <w:t>-</w:t>
        </w:r>
        <w:r>
          <w:rPr>
            <w:rFonts w:eastAsia="等线"/>
            <w:lang w:eastAsia="zh-CN"/>
          </w:rPr>
          <w:tab/>
        </w:r>
      </w:ins>
      <w:ins w:id="70" w:author="vivo" w:date="2025-03-26T20:00:00Z">
        <w:r w:rsidRPr="008749FB">
          <w:rPr>
            <w:rFonts w:eastAsia="等线"/>
            <w:lang w:eastAsia="zh-CN"/>
          </w:rPr>
          <w:t xml:space="preserve">IMS </w:t>
        </w:r>
        <w:proofErr w:type="spellStart"/>
        <w:r w:rsidRPr="008749FB">
          <w:rPr>
            <w:rFonts w:eastAsia="等线"/>
            <w:lang w:eastAsia="zh-CN"/>
          </w:rPr>
          <w:t>signaling</w:t>
        </w:r>
        <w:proofErr w:type="spellEnd"/>
        <w:r w:rsidRPr="008749FB">
          <w:rPr>
            <w:rFonts w:eastAsia="等线"/>
            <w:lang w:eastAsia="zh-CN"/>
          </w:rPr>
          <w:t xml:space="preserve"> and IMS voice data are assumed to be transmitted simultaneously via either the Control Plane (CP) or the User Plane (UP), without a combination of bot</w:t>
        </w:r>
      </w:ins>
      <w:ins w:id="71" w:author="vivo" w:date="2025-03-28T14:45:00Z">
        <w:r>
          <w:rPr>
            <w:rFonts w:eastAsia="等线" w:hint="eastAsia"/>
            <w:lang w:eastAsia="zh-CN"/>
          </w:rPr>
          <w:t>h.</w:t>
        </w:r>
      </w:ins>
    </w:p>
    <w:p w14:paraId="54847D6A" w14:textId="2755CA9B" w:rsidR="006A2762" w:rsidRPr="005619B6" w:rsidRDefault="006A2762" w:rsidP="006A2762">
      <w:pPr>
        <w:pStyle w:val="B1"/>
        <w:rPr>
          <w:ins w:id="72" w:author="vivo" w:date="2025-03-26T19:25:00Z"/>
          <w:rFonts w:eastAsia="等线"/>
          <w:lang w:eastAsia="zh-CN"/>
        </w:rPr>
      </w:pPr>
      <w:ins w:id="73" w:author="vivo" w:date="2025-03-28T14:46:00Z">
        <w:r>
          <w:rPr>
            <w:rFonts w:eastAsia="等线" w:hint="eastAsia"/>
            <w:lang w:eastAsia="zh-CN"/>
          </w:rPr>
          <w:t>-</w:t>
        </w:r>
        <w:r>
          <w:rPr>
            <w:rFonts w:eastAsia="等线"/>
            <w:lang w:eastAsia="zh-CN"/>
          </w:rPr>
          <w:tab/>
        </w:r>
        <w:r w:rsidRPr="008749FB">
          <w:rPr>
            <w:rFonts w:eastAsia="等线"/>
            <w:lang w:eastAsia="zh-CN"/>
          </w:rPr>
          <w:t>The IP Multimedia Core Network Subsystem (IMS) reference architecture, as specified in TS 23.228 [</w:t>
        </w:r>
      </w:ins>
      <w:ins w:id="74" w:author="vivo" w:date="2025-03-28T15:15:00Z">
        <w:r>
          <w:rPr>
            <w:rFonts w:eastAsia="等线"/>
            <w:lang w:eastAsia="zh-CN"/>
          </w:rPr>
          <w:t>c</w:t>
        </w:r>
      </w:ins>
      <w:ins w:id="75" w:author="vivo" w:date="2025-03-28T14:46:00Z">
        <w:r w:rsidRPr="008749FB">
          <w:rPr>
            <w:rFonts w:eastAsia="等线"/>
            <w:lang w:eastAsia="zh-CN"/>
          </w:rPr>
          <w:t xml:space="preserve">] for regular calls </w:t>
        </w:r>
        <w:bookmarkStart w:id="76" w:name="_Hlk194055609"/>
        <w:r w:rsidRPr="008749FB">
          <w:rPr>
            <w:rFonts w:eastAsia="等线"/>
            <w:lang w:eastAsia="zh-CN"/>
          </w:rPr>
          <w:t>and TS 23.167 [</w:t>
        </w:r>
      </w:ins>
      <w:ins w:id="77" w:author="vivo" w:date="2025-03-28T15:15:00Z">
        <w:r>
          <w:rPr>
            <w:rFonts w:eastAsia="等线"/>
            <w:lang w:eastAsia="zh-CN"/>
          </w:rPr>
          <w:t>g</w:t>
        </w:r>
      </w:ins>
      <w:ins w:id="78" w:author="vivo" w:date="2025-03-28T14:46:00Z">
        <w:r w:rsidRPr="008749FB">
          <w:rPr>
            <w:rFonts w:eastAsia="等线"/>
            <w:lang w:eastAsia="zh-CN"/>
          </w:rPr>
          <w:t>] for emergency calls</w:t>
        </w:r>
        <w:bookmarkEnd w:id="76"/>
        <w:r w:rsidRPr="008749FB">
          <w:rPr>
            <w:rFonts w:eastAsia="等线"/>
            <w:lang w:eastAsia="zh-CN"/>
          </w:rPr>
          <w:t xml:space="preserve">, is adopted as the baseline for supporting NB-IoT IP-CAN. This applies exclusively to </w:t>
        </w:r>
        <w:r>
          <w:rPr>
            <w:rFonts w:eastAsia="等线" w:hint="eastAsia"/>
            <w:lang w:eastAsia="zh-CN"/>
          </w:rPr>
          <w:t>Vo</w:t>
        </w:r>
        <w:r w:rsidRPr="008749FB">
          <w:rPr>
            <w:rFonts w:eastAsia="等线"/>
            <w:lang w:eastAsia="zh-CN"/>
          </w:rPr>
          <w:t xml:space="preserve">IP services, with no support for </w:t>
        </w:r>
        <w:proofErr w:type="spellStart"/>
        <w:r>
          <w:rPr>
            <w:rFonts w:eastAsia="等线" w:hint="eastAsia"/>
            <w:lang w:eastAsia="zh-CN"/>
          </w:rPr>
          <w:t>VoNIDD</w:t>
        </w:r>
        <w:proofErr w:type="spellEnd"/>
        <w:r w:rsidRPr="008749FB">
          <w:rPr>
            <w:rFonts w:eastAsia="等线"/>
            <w:lang w:eastAsia="zh-CN"/>
          </w:rPr>
          <w:t xml:space="preserve"> or </w:t>
        </w:r>
        <w:r>
          <w:rPr>
            <w:rFonts w:eastAsia="等线" w:hint="eastAsia"/>
            <w:lang w:eastAsia="zh-CN"/>
          </w:rPr>
          <w:t xml:space="preserve">voice </w:t>
        </w:r>
        <w:r w:rsidRPr="008749FB">
          <w:rPr>
            <w:rFonts w:eastAsia="等线"/>
            <w:lang w:eastAsia="zh-CN"/>
          </w:rPr>
          <w:t>o</w:t>
        </w:r>
        <w:r>
          <w:rPr>
            <w:rFonts w:eastAsia="等线" w:hint="eastAsia"/>
            <w:lang w:eastAsia="zh-CN"/>
          </w:rPr>
          <w:t xml:space="preserve">ver </w:t>
        </w:r>
        <w:r w:rsidRPr="008749FB">
          <w:rPr>
            <w:rFonts w:eastAsia="等线"/>
            <w:lang w:eastAsia="zh-CN"/>
          </w:rPr>
          <w:t>CS domains</w:t>
        </w:r>
        <w:r>
          <w:rPr>
            <w:rFonts w:eastAsia="等线" w:hint="eastAsia"/>
            <w:lang w:eastAsia="zh-CN"/>
          </w:rPr>
          <w:t>.</w:t>
        </w:r>
      </w:ins>
    </w:p>
    <w:p w14:paraId="79CC3108" w14:textId="11C774ED" w:rsidR="006A2762" w:rsidRDefault="006A2762" w:rsidP="006A2762">
      <w:pPr>
        <w:pStyle w:val="NO"/>
        <w:rPr>
          <w:ins w:id="79" w:author="vivo" w:date="2025-03-26T19:44:00Z"/>
          <w:lang w:eastAsia="zh-CN"/>
        </w:rPr>
      </w:pPr>
      <w:ins w:id="80" w:author="vivo" w:date="2025-03-28T14:46:00Z">
        <w:r>
          <w:rPr>
            <w:rFonts w:hint="eastAsia"/>
            <w:lang w:eastAsia="zh-CN"/>
          </w:rPr>
          <w:t>NOTE</w:t>
        </w:r>
      </w:ins>
      <w:ins w:id="81" w:author="vivo" w:date="2025-03-28T14:49:00Z">
        <w:r>
          <w:rPr>
            <w:rFonts w:eastAsia="等线" w:hint="eastAsia"/>
            <w:lang w:eastAsia="zh-CN"/>
          </w:rPr>
          <w:t xml:space="preserve"> 1</w:t>
        </w:r>
      </w:ins>
      <w:ins w:id="82" w:author="vivo" w:date="2025-03-28T14:46:00Z">
        <w:r>
          <w:rPr>
            <w:rFonts w:hint="eastAsia"/>
            <w:lang w:eastAsia="zh-CN"/>
          </w:rPr>
          <w:t xml:space="preserve">: </w:t>
        </w:r>
        <w:r>
          <w:rPr>
            <w:rFonts w:eastAsia="等线"/>
            <w:lang w:eastAsia="zh-CN"/>
          </w:rPr>
          <w:tab/>
        </w:r>
      </w:ins>
      <w:ins w:id="83" w:author="vivo" w:date="2025-03-26T20:00:00Z">
        <w:r w:rsidRPr="008749FB">
          <w:rPr>
            <w:lang w:eastAsia="zh-CN"/>
          </w:rPr>
          <w:t xml:space="preserve">Existing 3GPP-supported SIP compression mechanisms, including </w:t>
        </w:r>
        <w:proofErr w:type="spellStart"/>
        <w:r w:rsidRPr="008749FB">
          <w:rPr>
            <w:lang w:eastAsia="zh-CN"/>
          </w:rPr>
          <w:t>SigComp</w:t>
        </w:r>
        <w:proofErr w:type="spellEnd"/>
        <w:r w:rsidRPr="008749FB">
          <w:rPr>
            <w:lang w:eastAsia="zh-CN"/>
          </w:rPr>
          <w:t xml:space="preserve"> (as defined in TS 24.229 [</w:t>
        </w:r>
      </w:ins>
      <w:ins w:id="84" w:author="vivo" w:date="2025-03-28T15:15:00Z">
        <w:r>
          <w:rPr>
            <w:lang w:eastAsia="zh-CN"/>
          </w:rPr>
          <w:t>d</w:t>
        </w:r>
      </w:ins>
      <w:ins w:id="85" w:author="vivo" w:date="2025-03-26T20:00:00Z">
        <w:r w:rsidRPr="008749FB">
          <w:rPr>
            <w:lang w:eastAsia="zh-CN"/>
          </w:rPr>
          <w:t xml:space="preserve">], clause 8.1), SIP compact form </w:t>
        </w:r>
      </w:ins>
      <w:ins w:id="86" w:author="vivo" w:date="2025-03-28T15:16:00Z">
        <w:r>
          <w:rPr>
            <w:lang w:eastAsia="zh-CN"/>
          </w:rPr>
          <w:t>(as defined in clause 7.3.3 in [</w:t>
        </w:r>
      </w:ins>
      <w:ins w:id="87" w:author="vivo" w:date="2025-03-28T15:15:00Z">
        <w:r>
          <w:rPr>
            <w:lang w:eastAsia="zh-CN"/>
          </w:rPr>
          <w:t>f</w:t>
        </w:r>
      </w:ins>
      <w:ins w:id="88" w:author="vivo" w:date="2025-03-26T20:00:00Z">
        <w:r w:rsidRPr="008749FB">
          <w:rPr>
            <w:lang w:eastAsia="zh-CN"/>
          </w:rPr>
          <w:t>]</w:t>
        </w:r>
      </w:ins>
      <w:ins w:id="89" w:author="vivo" w:date="2025-03-28T15:17:00Z">
        <w:r>
          <w:rPr>
            <w:lang w:eastAsia="zh-CN"/>
          </w:rPr>
          <w:t>)</w:t>
        </w:r>
      </w:ins>
      <w:ins w:id="90" w:author="vivo" w:date="2025-03-26T20:00:00Z">
        <w:r w:rsidRPr="008749FB">
          <w:rPr>
            <w:lang w:eastAsia="zh-CN"/>
          </w:rPr>
          <w:t xml:space="preserve">, and the SIP substitution </w:t>
        </w:r>
      </w:ins>
      <w:ins w:id="91" w:author="vivo" w:date="2025-03-26T20:36:00Z">
        <w:r>
          <w:rPr>
            <w:rFonts w:hint="eastAsia"/>
            <w:lang w:eastAsia="zh-CN"/>
          </w:rPr>
          <w:t xml:space="preserve">I1 </w:t>
        </w:r>
      </w:ins>
      <w:ins w:id="92" w:author="vivo" w:date="2025-03-26T20:00:00Z">
        <w:r w:rsidRPr="008749FB">
          <w:rPr>
            <w:lang w:eastAsia="zh-CN"/>
          </w:rPr>
          <w:t>mechanism as specified in TS 24.294 [</w:t>
        </w:r>
      </w:ins>
      <w:ins w:id="93" w:author="vivo" w:date="2025-03-28T15:15:00Z">
        <w:r>
          <w:rPr>
            <w:lang w:eastAsia="zh-CN"/>
          </w:rPr>
          <w:t>e</w:t>
        </w:r>
      </w:ins>
      <w:ins w:id="94" w:author="vivo" w:date="2025-03-26T20:00:00Z">
        <w:r w:rsidRPr="008749FB">
          <w:rPr>
            <w:lang w:eastAsia="zh-CN"/>
          </w:rPr>
          <w:t xml:space="preserve">], are </w:t>
        </w:r>
        <w:proofErr w:type="gramStart"/>
        <w:r w:rsidRPr="008749FB">
          <w:rPr>
            <w:lang w:eastAsia="zh-CN"/>
          </w:rPr>
          <w:t>leveraged to the fullest extent</w:t>
        </w:r>
        <w:proofErr w:type="gramEnd"/>
        <w:r w:rsidRPr="008749FB">
          <w:rPr>
            <w:lang w:eastAsia="zh-CN"/>
          </w:rPr>
          <w:t xml:space="preserve"> possible to optimize</w:t>
        </w:r>
        <w:r>
          <w:rPr>
            <w:rFonts w:hint="eastAsia"/>
            <w:lang w:eastAsia="zh-CN"/>
          </w:rPr>
          <w:t xml:space="preserve"> IMS</w:t>
        </w:r>
        <w:r w:rsidRPr="008749FB">
          <w:rPr>
            <w:lang w:eastAsia="zh-CN"/>
          </w:rPr>
          <w:t xml:space="preserve"> </w:t>
        </w:r>
        <w:proofErr w:type="spellStart"/>
        <w:r w:rsidRPr="008749FB">
          <w:rPr>
            <w:lang w:eastAsia="zh-CN"/>
          </w:rPr>
          <w:t>signaling</w:t>
        </w:r>
        <w:proofErr w:type="spellEnd"/>
        <w:r w:rsidRPr="008749FB">
          <w:rPr>
            <w:lang w:eastAsia="zh-CN"/>
          </w:rPr>
          <w:t xml:space="preserve"> efficiency</w:t>
        </w:r>
      </w:ins>
      <w:ins w:id="95" w:author="vivo" w:date="2025-03-26T19:48:00Z">
        <w:r w:rsidRPr="007C256E">
          <w:rPr>
            <w:rFonts w:hint="eastAsia"/>
            <w:lang w:eastAsia="zh-CN"/>
          </w:rPr>
          <w:t>.</w:t>
        </w:r>
      </w:ins>
    </w:p>
    <w:p w14:paraId="298204D5" w14:textId="77777777" w:rsidR="006A2762" w:rsidRDefault="006A2762" w:rsidP="006A2762">
      <w:pPr>
        <w:pStyle w:val="NO"/>
        <w:rPr>
          <w:ins w:id="96" w:author="vivo" w:date="2025-03-26T19:47:00Z"/>
          <w:lang w:eastAsia="zh-CN"/>
        </w:rPr>
      </w:pPr>
      <w:ins w:id="97" w:author="vivo" w:date="2025-03-26T19:55:00Z">
        <w:r w:rsidRPr="00563F55">
          <w:rPr>
            <w:rFonts w:eastAsia="等线"/>
          </w:rPr>
          <w:t>NOTE</w:t>
        </w:r>
      </w:ins>
      <w:ins w:id="98" w:author="vivo" w:date="2025-03-28T14:49:00Z">
        <w:r>
          <w:rPr>
            <w:rFonts w:eastAsia="等线" w:hint="eastAsia"/>
            <w:lang w:eastAsia="zh-CN"/>
          </w:rPr>
          <w:t xml:space="preserve"> 2</w:t>
        </w:r>
      </w:ins>
      <w:ins w:id="99" w:author="vivo" w:date="2025-03-26T19:55:00Z">
        <w:r w:rsidRPr="00563F55">
          <w:rPr>
            <w:rFonts w:eastAsia="等线"/>
          </w:rPr>
          <w:t>:</w:t>
        </w:r>
        <w:r w:rsidRPr="00563F55">
          <w:rPr>
            <w:rFonts w:eastAsia="等线"/>
          </w:rPr>
          <w:tab/>
        </w:r>
      </w:ins>
      <w:ins w:id="100" w:author="vivo" w:date="2025-03-28T14:49:00Z">
        <w:r w:rsidRPr="008749FB">
          <w:rPr>
            <w:rFonts w:eastAsia="等线"/>
          </w:rPr>
          <w:t xml:space="preserve">The study will prioritize scenarios </w:t>
        </w:r>
        <w:r>
          <w:rPr>
            <w:rFonts w:eastAsia="等线"/>
          </w:rPr>
          <w:t>supporting local emergency numbers with</w:t>
        </w:r>
        <w:r w:rsidRPr="008749FB">
          <w:rPr>
            <w:rFonts w:eastAsia="等线"/>
          </w:rPr>
          <w:t xml:space="preserve"> non-UE-detectable emergency calls</w:t>
        </w:r>
      </w:ins>
      <w:ins w:id="101" w:author="vivo" w:date="2025-03-26T19:56:00Z">
        <w:r>
          <w:rPr>
            <w:rFonts w:eastAsia="等线" w:hint="eastAsia"/>
            <w:lang w:eastAsia="zh-CN"/>
          </w:rPr>
          <w:t>.</w:t>
        </w:r>
      </w:ins>
    </w:p>
    <w:p w14:paraId="7C001BD8" w14:textId="77777777" w:rsidR="006A2762" w:rsidRDefault="006A2762" w:rsidP="006A2762">
      <w:pPr>
        <w:pStyle w:val="B1"/>
        <w:rPr>
          <w:ins w:id="102" w:author="vivo" w:date="2025-03-28T14:47:00Z"/>
          <w:rFonts w:eastAsia="等线"/>
          <w:lang w:val="en-US" w:eastAsia="zh-CN"/>
        </w:rPr>
      </w:pPr>
      <w:ins w:id="103" w:author="vivo" w:date="2025-03-26T19:47:00Z">
        <w:r>
          <w:rPr>
            <w:rFonts w:eastAsia="等线" w:hint="eastAsia"/>
            <w:lang w:val="en-US" w:eastAsia="zh-CN"/>
          </w:rPr>
          <w:t>-</w:t>
        </w:r>
        <w:r>
          <w:rPr>
            <w:rFonts w:eastAsia="等线"/>
            <w:lang w:val="en-US" w:eastAsia="zh-CN"/>
          </w:rPr>
          <w:tab/>
        </w:r>
      </w:ins>
      <w:ins w:id="104" w:author="vivo" w:date="2025-03-28T14:47:00Z">
        <w:r w:rsidRPr="006A74E8">
          <w:t xml:space="preserve">The positioning enhancements to </w:t>
        </w:r>
        <w:r w:rsidRPr="00893B65">
          <w:rPr>
            <w:rFonts w:eastAsia="等线" w:hint="eastAsia"/>
            <w:lang w:eastAsia="zh-CN"/>
          </w:rPr>
          <w:t xml:space="preserve">the </w:t>
        </w:r>
        <w:r w:rsidRPr="006A74E8">
          <w:t>UE and network</w:t>
        </w:r>
        <w:r>
          <w:rPr>
            <w:rFonts w:hint="eastAsia"/>
            <w:lang w:eastAsia="zh-CN"/>
          </w:rPr>
          <w:t xml:space="preserve"> to support LPP is out of scope</w:t>
        </w:r>
        <w:r w:rsidRPr="00CE19CA">
          <w:rPr>
            <w:rFonts w:eastAsia="等线" w:hint="eastAsia"/>
            <w:lang w:eastAsia="zh-CN"/>
          </w:rPr>
          <w:t xml:space="preserve"> to support IMS emergency call </w:t>
        </w:r>
        <w:r>
          <w:rPr>
            <w:rFonts w:eastAsia="等线" w:hint="eastAsia"/>
            <w:lang w:eastAsia="zh-CN"/>
          </w:rPr>
          <w:t>with NB-IoT IP-CAN</w:t>
        </w:r>
      </w:ins>
    </w:p>
    <w:p w14:paraId="2B391DB7" w14:textId="77777777" w:rsidR="006A2762" w:rsidRDefault="006A2762" w:rsidP="00CB2258">
      <w:pPr>
        <w:pStyle w:val="NO"/>
        <w:rPr>
          <w:ins w:id="105" w:author="vivo" w:date="2025-03-26T19:42:00Z"/>
          <w:lang w:eastAsia="zh-CN"/>
        </w:rPr>
      </w:pPr>
      <w:ins w:id="106" w:author="vivo" w:date="2025-03-28T14:48:00Z">
        <w:r>
          <w:rPr>
            <w:rFonts w:hint="eastAsia"/>
            <w:lang w:val="en-US" w:eastAsia="zh-CN"/>
          </w:rPr>
          <w:t>NOTE</w:t>
        </w:r>
      </w:ins>
      <w:ins w:id="107" w:author="vivo" w:date="2025-03-28T14:49:00Z">
        <w:r>
          <w:rPr>
            <w:rFonts w:hint="eastAsia"/>
            <w:lang w:val="en-US" w:eastAsia="zh-CN"/>
          </w:rPr>
          <w:t xml:space="preserve"> 3</w:t>
        </w:r>
      </w:ins>
      <w:ins w:id="108" w:author="vivo" w:date="2025-03-28T14:48:00Z">
        <w:r>
          <w:rPr>
            <w:rFonts w:hint="eastAsia"/>
            <w:lang w:val="en-US" w:eastAsia="zh-CN"/>
          </w:rPr>
          <w:t>:</w:t>
        </w:r>
        <w:r>
          <w:rPr>
            <w:lang w:val="en-US" w:eastAsia="zh-CN"/>
          </w:rPr>
          <w:tab/>
        </w:r>
        <w:r w:rsidRPr="00CE19CA">
          <w:rPr>
            <w:lang w:eastAsia="zh-CN"/>
          </w:rPr>
          <w:t>It is assumed that UE GNSS location information, including coarse location, will serve as the baseline for determining the UE location in emergency sessions</w:t>
        </w:r>
      </w:ins>
      <w:ins w:id="109" w:author="vivo" w:date="2025-03-26T19:47:00Z">
        <w:r>
          <w:rPr>
            <w:rFonts w:hint="eastAsia"/>
            <w:lang w:val="en-US" w:eastAsia="zh-CN"/>
          </w:rPr>
          <w:t>.</w:t>
        </w:r>
      </w:ins>
      <w:ins w:id="110" w:author="vivo" w:date="2025-03-27T09:08:00Z">
        <w:r>
          <w:rPr>
            <w:rFonts w:hint="eastAsia"/>
            <w:lang w:val="en-US" w:eastAsia="zh-CN"/>
          </w:rPr>
          <w:t xml:space="preserve"> </w:t>
        </w:r>
      </w:ins>
    </w:p>
    <w:p w14:paraId="4935ACDA" w14:textId="79ABAEFD" w:rsidR="006A2762" w:rsidRDefault="006A2762" w:rsidP="006A2762">
      <w:pPr>
        <w:pStyle w:val="B1"/>
        <w:rPr>
          <w:rFonts w:eastAsia="等线"/>
          <w:lang w:eastAsia="zh-CN"/>
        </w:rPr>
      </w:pPr>
      <w:ins w:id="111" w:author="vivo" w:date="2025-03-28T14:48:00Z">
        <w:r>
          <w:rPr>
            <w:rFonts w:eastAsia="等线" w:hint="eastAsia"/>
            <w:lang w:eastAsia="zh-CN"/>
          </w:rPr>
          <w:t>-</w:t>
        </w:r>
        <w:r>
          <w:rPr>
            <w:rFonts w:eastAsia="等线"/>
            <w:lang w:eastAsia="zh-CN"/>
          </w:rPr>
          <w:tab/>
        </w:r>
        <w:r w:rsidRPr="008749FB">
          <w:rPr>
            <w:rFonts w:eastAsia="等线"/>
            <w:lang w:eastAsia="zh-CN"/>
          </w:rPr>
          <w:t xml:space="preserve">The </w:t>
        </w:r>
        <w:r>
          <w:rPr>
            <w:rFonts w:eastAsia="等线" w:hint="eastAsia"/>
            <w:lang w:eastAsia="zh-CN"/>
          </w:rPr>
          <w:t>5GC</w:t>
        </w:r>
        <w:r w:rsidRPr="008749FB">
          <w:rPr>
            <w:rFonts w:eastAsia="等线"/>
            <w:lang w:eastAsia="zh-CN"/>
          </w:rPr>
          <w:t xml:space="preserve"> architecture with satellite access for </w:t>
        </w:r>
        <w:r>
          <w:rPr>
            <w:rFonts w:eastAsia="等线" w:hint="eastAsia"/>
            <w:lang w:eastAsia="zh-CN"/>
          </w:rPr>
          <w:t>NR NTN</w:t>
        </w:r>
        <w:r w:rsidRPr="008749FB">
          <w:rPr>
            <w:rFonts w:eastAsia="等线"/>
            <w:lang w:eastAsia="zh-CN"/>
          </w:rPr>
          <w:t>, as defined in TS 23.</w:t>
        </w:r>
        <w:r>
          <w:rPr>
            <w:rFonts w:eastAsia="等线" w:hint="eastAsia"/>
            <w:lang w:eastAsia="zh-CN"/>
          </w:rPr>
          <w:t>5</w:t>
        </w:r>
        <w:r w:rsidRPr="008749FB">
          <w:rPr>
            <w:rFonts w:eastAsia="等线"/>
            <w:lang w:eastAsia="zh-CN"/>
          </w:rPr>
          <w:t>01</w:t>
        </w:r>
      </w:ins>
      <w:ins w:id="112" w:author="vivo" w:date="2025-03-28T15:19:00Z">
        <w:r w:rsidR="00CB2258">
          <w:rPr>
            <w:rFonts w:eastAsia="等线"/>
            <w:lang w:eastAsia="zh-CN"/>
          </w:rPr>
          <w:t xml:space="preserve"> [</w:t>
        </w:r>
        <w:proofErr w:type="spellStart"/>
        <w:r w:rsidR="00CB2258">
          <w:rPr>
            <w:rFonts w:eastAsia="等线"/>
            <w:lang w:eastAsia="zh-CN"/>
          </w:rPr>
          <w:t>i</w:t>
        </w:r>
        <w:proofErr w:type="spellEnd"/>
        <w:r w:rsidR="00CB2258">
          <w:rPr>
            <w:rFonts w:eastAsia="等线"/>
            <w:lang w:eastAsia="zh-CN"/>
          </w:rPr>
          <w:t>]</w:t>
        </w:r>
      </w:ins>
      <w:ins w:id="113" w:author="vivo" w:date="2025-03-28T14:48:00Z">
        <w:r w:rsidRPr="008749FB">
          <w:rPr>
            <w:rFonts w:eastAsia="等线"/>
            <w:lang w:eastAsia="zh-CN"/>
          </w:rPr>
          <w:t xml:space="preserve">, </w:t>
        </w:r>
        <w:r>
          <w:rPr>
            <w:rFonts w:eastAsia="等线" w:hint="eastAsia"/>
            <w:lang w:eastAsia="zh-CN"/>
          </w:rPr>
          <w:t>is used</w:t>
        </w:r>
        <w:r w:rsidRPr="008749FB">
          <w:rPr>
            <w:rFonts w:eastAsia="等线"/>
            <w:lang w:eastAsia="zh-CN"/>
          </w:rPr>
          <w:t xml:space="preserve"> as the reference architecture for supporting </w:t>
        </w:r>
        <w:r>
          <w:rPr>
            <w:rFonts w:eastAsia="等线" w:hint="eastAsia"/>
            <w:lang w:eastAsia="zh-CN"/>
          </w:rPr>
          <w:t>5G-LAN services</w:t>
        </w:r>
      </w:ins>
      <w:ins w:id="114" w:author="vivo" w:date="2025-03-28T14:49:00Z">
        <w:r>
          <w:rPr>
            <w:rFonts w:eastAsia="等线" w:hint="eastAsia"/>
            <w:lang w:eastAsia="zh-CN"/>
          </w:rPr>
          <w:t>.</w:t>
        </w:r>
      </w:ins>
    </w:p>
    <w:p w14:paraId="0B5939BE" w14:textId="77777777" w:rsidR="006A2762" w:rsidRPr="006A2762" w:rsidRDefault="006A2762" w:rsidP="006A2762">
      <w:pPr>
        <w:pStyle w:val="B1"/>
        <w:ind w:left="0" w:firstLine="0"/>
        <w:rPr>
          <w:rFonts w:eastAsia="等线"/>
          <w:b/>
          <w:bCs/>
          <w:lang w:eastAsia="zh-CN"/>
        </w:rPr>
      </w:pPr>
    </w:p>
    <w:bookmarkEnd w:id="4"/>
    <w:bookmarkEnd w:id="5"/>
    <w:bookmarkEnd w:id="6"/>
    <w:bookmarkEnd w:id="7"/>
    <w:bookmarkEnd w:id="8"/>
    <w:bookmarkEnd w:id="9"/>
    <w:bookmarkEnd w:id="10"/>
    <w:bookmarkEnd w:id="11"/>
    <w:bookmarkEnd w:id="12"/>
    <w:bookmarkEnd w:id="13"/>
    <w:bookmarkEnd w:id="14"/>
    <w:bookmarkEnd w:id="15"/>
    <w:p w14:paraId="549F5479" w14:textId="684EFF02"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E30D5" w14:textId="77777777" w:rsidR="00207134" w:rsidRDefault="00207134">
      <w:r>
        <w:separator/>
      </w:r>
    </w:p>
    <w:p w14:paraId="7094513D" w14:textId="77777777" w:rsidR="00207134" w:rsidRDefault="00207134"/>
  </w:endnote>
  <w:endnote w:type="continuationSeparator" w:id="0">
    <w:p w14:paraId="0D2640E6" w14:textId="77777777" w:rsidR="00207134" w:rsidRDefault="00207134">
      <w:r>
        <w:continuationSeparator/>
      </w:r>
    </w:p>
    <w:p w14:paraId="0F947B4B" w14:textId="77777777" w:rsidR="00207134" w:rsidRDefault="0020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6BD8" w14:textId="77777777" w:rsidR="00207134" w:rsidRDefault="00207134">
      <w:r>
        <w:separator/>
      </w:r>
    </w:p>
    <w:p w14:paraId="50120121" w14:textId="77777777" w:rsidR="00207134" w:rsidRDefault="00207134"/>
  </w:footnote>
  <w:footnote w:type="continuationSeparator" w:id="0">
    <w:p w14:paraId="7CC4BD43" w14:textId="77777777" w:rsidR="00207134" w:rsidRDefault="00207134">
      <w:r>
        <w:continuationSeparator/>
      </w:r>
    </w:p>
    <w:p w14:paraId="229DAC20" w14:textId="77777777" w:rsidR="00207134" w:rsidRDefault="00207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D1DE" w14:textId="77777777" w:rsidR="00C201F6" w:rsidRDefault="00C201F6"/>
  <w:p w14:paraId="216F257D" w14:textId="77777777" w:rsidR="00C201F6" w:rsidRDefault="00C201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29ABE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97041" o:spid="_x0000_i1025" type="#_x0000_t75" style="width:15.45pt;height:15.45pt;visibility:visible;mso-wrap-style:square">
            <v:imagedata r:id="rId1" o:title=""/>
          </v:shape>
        </w:pict>
      </mc:Choice>
      <mc:Fallback>
        <w:drawing>
          <wp:inline distT="0" distB="0" distL="0" distR="0" wp14:anchorId="27F9AC27" wp14:editId="304E0C4A">
            <wp:extent cx="196215" cy="196215"/>
            <wp:effectExtent l="0" t="0" r="0" b="0"/>
            <wp:docPr id="9097041" name="Picture 9097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mc:Fallback>
    </mc:AlternateContent>
  </w:numPicBullet>
  <w:numPicBullet w:numPicBulletId="1">
    <mc:AlternateContent>
      <mc:Choice Requires="v">
        <w:pict>
          <v:shape w14:anchorId="36927075" id="Picture 1477393107" o:spid="_x0000_i1025" type="#_x0000_t75" style="width:15.45pt;height:15.45pt;visibility:visible;mso-wrap-style:square">
            <v:imagedata r:id="rId3" o:title=""/>
          </v:shape>
        </w:pict>
      </mc:Choice>
      <mc:Fallback>
        <w:drawing>
          <wp:inline distT="0" distB="0" distL="0" distR="0" wp14:anchorId="3D3A4E98" wp14:editId="00E603A6">
            <wp:extent cx="196215" cy="196215"/>
            <wp:effectExtent l="0" t="0" r="0" b="0"/>
            <wp:docPr id="1477393107" name="Picture 1477393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mc:Fallback>
    </mc:AlternateConten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7C30EF7"/>
    <w:multiLevelType w:val="multilevel"/>
    <w:tmpl w:val="7DB4E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1449078794">
    <w:abstractNumId w:val="42"/>
  </w:num>
  <w:num w:numId="2" w16cid:durableId="1038354472">
    <w:abstractNumId w:val="45"/>
  </w:num>
  <w:num w:numId="3" w16cid:durableId="1583487341">
    <w:abstractNumId w:val="49"/>
  </w:num>
  <w:num w:numId="4" w16cid:durableId="681395767">
    <w:abstractNumId w:val="5"/>
  </w:num>
  <w:num w:numId="5" w16cid:durableId="1115979757">
    <w:abstractNumId w:val="24"/>
  </w:num>
  <w:num w:numId="6" w16cid:durableId="1505323452">
    <w:abstractNumId w:val="13"/>
  </w:num>
  <w:num w:numId="7" w16cid:durableId="393042133">
    <w:abstractNumId w:val="23"/>
  </w:num>
  <w:num w:numId="8" w16cid:durableId="725371574">
    <w:abstractNumId w:val="26"/>
  </w:num>
  <w:num w:numId="9" w16cid:durableId="1149663599">
    <w:abstractNumId w:val="57"/>
  </w:num>
  <w:num w:numId="10" w16cid:durableId="1219318186">
    <w:abstractNumId w:val="54"/>
  </w:num>
  <w:num w:numId="11" w16cid:durableId="623000313">
    <w:abstractNumId w:val="33"/>
  </w:num>
  <w:num w:numId="12" w16cid:durableId="604188297">
    <w:abstractNumId w:val="6"/>
  </w:num>
  <w:num w:numId="13" w16cid:durableId="549388957">
    <w:abstractNumId w:val="17"/>
  </w:num>
  <w:num w:numId="14" w16cid:durableId="1570309751">
    <w:abstractNumId w:val="4"/>
  </w:num>
  <w:num w:numId="15" w16cid:durableId="638459611">
    <w:abstractNumId w:val="2"/>
  </w:num>
  <w:num w:numId="16" w16cid:durableId="2061977168">
    <w:abstractNumId w:val="19"/>
  </w:num>
  <w:num w:numId="17" w16cid:durableId="975379863">
    <w:abstractNumId w:val="53"/>
  </w:num>
  <w:num w:numId="18" w16cid:durableId="487014732">
    <w:abstractNumId w:val="46"/>
  </w:num>
  <w:num w:numId="19" w16cid:durableId="247808662">
    <w:abstractNumId w:val="15"/>
  </w:num>
  <w:num w:numId="20" w16cid:durableId="519203649">
    <w:abstractNumId w:val="22"/>
  </w:num>
  <w:num w:numId="21" w16cid:durableId="491802173">
    <w:abstractNumId w:val="31"/>
  </w:num>
  <w:num w:numId="22" w16cid:durableId="1983579760">
    <w:abstractNumId w:val="8"/>
  </w:num>
  <w:num w:numId="23" w16cid:durableId="1584148159">
    <w:abstractNumId w:val="32"/>
  </w:num>
  <w:num w:numId="24" w16cid:durableId="2067757215">
    <w:abstractNumId w:val="36"/>
  </w:num>
  <w:num w:numId="25" w16cid:durableId="577134357">
    <w:abstractNumId w:val="16"/>
  </w:num>
  <w:num w:numId="26" w16cid:durableId="1100221427">
    <w:abstractNumId w:val="29"/>
  </w:num>
  <w:num w:numId="27" w16cid:durableId="814378151">
    <w:abstractNumId w:val="1"/>
  </w:num>
  <w:num w:numId="28" w16cid:durableId="335964099">
    <w:abstractNumId w:val="56"/>
  </w:num>
  <w:num w:numId="29" w16cid:durableId="53091288">
    <w:abstractNumId w:val="60"/>
  </w:num>
  <w:num w:numId="30" w16cid:durableId="1253587889">
    <w:abstractNumId w:val="20"/>
  </w:num>
  <w:num w:numId="31" w16cid:durableId="343941416">
    <w:abstractNumId w:val="3"/>
  </w:num>
  <w:num w:numId="32" w16cid:durableId="1397704725">
    <w:abstractNumId w:val="39"/>
  </w:num>
  <w:num w:numId="33" w16cid:durableId="78216667">
    <w:abstractNumId w:val="55"/>
  </w:num>
  <w:num w:numId="34" w16cid:durableId="1612934735">
    <w:abstractNumId w:val="52"/>
  </w:num>
  <w:num w:numId="35" w16cid:durableId="1987270788">
    <w:abstractNumId w:val="59"/>
  </w:num>
  <w:num w:numId="36" w16cid:durableId="179438066">
    <w:abstractNumId w:val="43"/>
  </w:num>
  <w:num w:numId="37" w16cid:durableId="230771030">
    <w:abstractNumId w:val="27"/>
  </w:num>
  <w:num w:numId="38" w16cid:durableId="533470367">
    <w:abstractNumId w:val="40"/>
  </w:num>
  <w:num w:numId="39" w16cid:durableId="367680720">
    <w:abstractNumId w:val="21"/>
  </w:num>
  <w:num w:numId="40" w16cid:durableId="2049067252">
    <w:abstractNumId w:val="9"/>
  </w:num>
  <w:num w:numId="41" w16cid:durableId="49350413">
    <w:abstractNumId w:val="41"/>
  </w:num>
  <w:num w:numId="42" w16cid:durableId="1311446971">
    <w:abstractNumId w:val="47"/>
  </w:num>
  <w:num w:numId="43" w16cid:durableId="37319292">
    <w:abstractNumId w:val="12"/>
  </w:num>
  <w:num w:numId="44" w16cid:durableId="1824155359">
    <w:abstractNumId w:val="10"/>
  </w:num>
  <w:num w:numId="45" w16cid:durableId="1594584839">
    <w:abstractNumId w:val="58"/>
  </w:num>
  <w:num w:numId="46" w16cid:durableId="1711611565">
    <w:abstractNumId w:val="34"/>
  </w:num>
  <w:num w:numId="47" w16cid:durableId="1434282669">
    <w:abstractNumId w:val="28"/>
  </w:num>
  <w:num w:numId="48" w16cid:durableId="773549949">
    <w:abstractNumId w:val="14"/>
  </w:num>
  <w:num w:numId="49" w16cid:durableId="171191433">
    <w:abstractNumId w:val="11"/>
  </w:num>
  <w:num w:numId="50" w16cid:durableId="392778635">
    <w:abstractNumId w:val="48"/>
  </w:num>
  <w:num w:numId="51" w16cid:durableId="3679302">
    <w:abstractNumId w:val="37"/>
  </w:num>
  <w:num w:numId="52" w16cid:durableId="1698462495">
    <w:abstractNumId w:val="0"/>
  </w:num>
  <w:num w:numId="53" w16cid:durableId="566572887">
    <w:abstractNumId w:val="44"/>
  </w:num>
  <w:num w:numId="54" w16cid:durableId="1322347673">
    <w:abstractNumId w:val="50"/>
  </w:num>
  <w:num w:numId="55" w16cid:durableId="6604320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55191428">
    <w:abstractNumId w:val="35"/>
  </w:num>
  <w:num w:numId="57" w16cid:durableId="1630278090">
    <w:abstractNumId w:val="38"/>
    <w:lvlOverride w:ilvl="0"/>
    <w:lvlOverride w:ilvl="1"/>
    <w:lvlOverride w:ilvl="2">
      <w:startOverride w:val="1"/>
    </w:lvlOverride>
    <w:lvlOverride w:ilvl="3"/>
    <w:lvlOverride w:ilvl="4"/>
    <w:lvlOverride w:ilvl="5"/>
    <w:lvlOverride w:ilvl="6"/>
    <w:lvlOverride w:ilvl="7"/>
    <w:lvlOverride w:ilvl="8"/>
  </w:num>
  <w:num w:numId="58" w16cid:durableId="391582389">
    <w:abstractNumId w:val="7"/>
  </w:num>
  <w:num w:numId="59" w16cid:durableId="1880046274">
    <w:abstractNumId w:val="30"/>
  </w:num>
  <w:num w:numId="60" w16cid:durableId="1816529008">
    <w:abstractNumId w:val="51"/>
  </w:num>
  <w:num w:numId="61" w16cid:durableId="1960258766">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07D4A"/>
    <w:rsid w:val="000102C5"/>
    <w:rsid w:val="000107E9"/>
    <w:rsid w:val="00010882"/>
    <w:rsid w:val="00013B6A"/>
    <w:rsid w:val="0001400A"/>
    <w:rsid w:val="000147EF"/>
    <w:rsid w:val="00014DF3"/>
    <w:rsid w:val="000150DA"/>
    <w:rsid w:val="000150E2"/>
    <w:rsid w:val="000153C3"/>
    <w:rsid w:val="00015AAA"/>
    <w:rsid w:val="00020AFA"/>
    <w:rsid w:val="0002294F"/>
    <w:rsid w:val="00023565"/>
    <w:rsid w:val="00024628"/>
    <w:rsid w:val="00024CA9"/>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24A"/>
    <w:rsid w:val="00041F7E"/>
    <w:rsid w:val="00041FA7"/>
    <w:rsid w:val="00044075"/>
    <w:rsid w:val="000469B1"/>
    <w:rsid w:val="00047C64"/>
    <w:rsid w:val="000500F9"/>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A7B"/>
    <w:rsid w:val="00074DDA"/>
    <w:rsid w:val="00075573"/>
    <w:rsid w:val="00075933"/>
    <w:rsid w:val="00076A5A"/>
    <w:rsid w:val="00080445"/>
    <w:rsid w:val="00082116"/>
    <w:rsid w:val="000830D4"/>
    <w:rsid w:val="0008437E"/>
    <w:rsid w:val="00085228"/>
    <w:rsid w:val="0008565B"/>
    <w:rsid w:val="00085FC7"/>
    <w:rsid w:val="00086012"/>
    <w:rsid w:val="00086929"/>
    <w:rsid w:val="0008711B"/>
    <w:rsid w:val="00087A5E"/>
    <w:rsid w:val="00087A88"/>
    <w:rsid w:val="00087F0F"/>
    <w:rsid w:val="000909F5"/>
    <w:rsid w:val="00090D46"/>
    <w:rsid w:val="00091BA0"/>
    <w:rsid w:val="000932F0"/>
    <w:rsid w:val="00093325"/>
    <w:rsid w:val="000943FD"/>
    <w:rsid w:val="00094D9E"/>
    <w:rsid w:val="00095298"/>
    <w:rsid w:val="000971EF"/>
    <w:rsid w:val="00097844"/>
    <w:rsid w:val="000A4E2E"/>
    <w:rsid w:val="000A5F45"/>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34E"/>
    <w:rsid w:val="000D0FDE"/>
    <w:rsid w:val="000D1BFB"/>
    <w:rsid w:val="000D326C"/>
    <w:rsid w:val="000D53BF"/>
    <w:rsid w:val="000D53FF"/>
    <w:rsid w:val="000D56B9"/>
    <w:rsid w:val="000D59E4"/>
    <w:rsid w:val="000D6D96"/>
    <w:rsid w:val="000D7537"/>
    <w:rsid w:val="000D7713"/>
    <w:rsid w:val="000D7C3E"/>
    <w:rsid w:val="000D7C5C"/>
    <w:rsid w:val="000D7D1E"/>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0FB8"/>
    <w:rsid w:val="0010191A"/>
    <w:rsid w:val="00101F11"/>
    <w:rsid w:val="00101FFB"/>
    <w:rsid w:val="0010329E"/>
    <w:rsid w:val="0010430B"/>
    <w:rsid w:val="00104CDA"/>
    <w:rsid w:val="00105DB4"/>
    <w:rsid w:val="00106150"/>
    <w:rsid w:val="0010795D"/>
    <w:rsid w:val="00107A82"/>
    <w:rsid w:val="00107E22"/>
    <w:rsid w:val="00110662"/>
    <w:rsid w:val="00111111"/>
    <w:rsid w:val="00111E3C"/>
    <w:rsid w:val="001132A0"/>
    <w:rsid w:val="0011387E"/>
    <w:rsid w:val="00113C87"/>
    <w:rsid w:val="00115AFC"/>
    <w:rsid w:val="00117B7E"/>
    <w:rsid w:val="00121A78"/>
    <w:rsid w:val="00122017"/>
    <w:rsid w:val="00122625"/>
    <w:rsid w:val="00123F64"/>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0D9C"/>
    <w:rsid w:val="00161001"/>
    <w:rsid w:val="00161B39"/>
    <w:rsid w:val="00163E01"/>
    <w:rsid w:val="00163E2E"/>
    <w:rsid w:val="00164B59"/>
    <w:rsid w:val="001673CA"/>
    <w:rsid w:val="00170B1C"/>
    <w:rsid w:val="00170BAD"/>
    <w:rsid w:val="001738AB"/>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1BB"/>
    <w:rsid w:val="00185660"/>
    <w:rsid w:val="00185C88"/>
    <w:rsid w:val="00187F8B"/>
    <w:rsid w:val="001906C2"/>
    <w:rsid w:val="001923EA"/>
    <w:rsid w:val="001929DA"/>
    <w:rsid w:val="00192B68"/>
    <w:rsid w:val="00193556"/>
    <w:rsid w:val="00193C28"/>
    <w:rsid w:val="0019418E"/>
    <w:rsid w:val="0019625B"/>
    <w:rsid w:val="0019666E"/>
    <w:rsid w:val="00196B2A"/>
    <w:rsid w:val="00196E6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B98"/>
    <w:rsid w:val="001B59FD"/>
    <w:rsid w:val="001B5EBE"/>
    <w:rsid w:val="001C0B65"/>
    <w:rsid w:val="001C0D1D"/>
    <w:rsid w:val="001C10F0"/>
    <w:rsid w:val="001C17E1"/>
    <w:rsid w:val="001C1D0F"/>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E5FB5"/>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3FDC"/>
    <w:rsid w:val="002043CF"/>
    <w:rsid w:val="00205EBA"/>
    <w:rsid w:val="00206FDB"/>
    <w:rsid w:val="00207134"/>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6C2"/>
    <w:rsid w:val="00263A22"/>
    <w:rsid w:val="002657DD"/>
    <w:rsid w:val="00265D20"/>
    <w:rsid w:val="00267FC8"/>
    <w:rsid w:val="002707A8"/>
    <w:rsid w:val="00272E73"/>
    <w:rsid w:val="00273D31"/>
    <w:rsid w:val="002755A2"/>
    <w:rsid w:val="0028020F"/>
    <w:rsid w:val="00280862"/>
    <w:rsid w:val="00281104"/>
    <w:rsid w:val="00282E1C"/>
    <w:rsid w:val="00282F13"/>
    <w:rsid w:val="00285692"/>
    <w:rsid w:val="00285E6E"/>
    <w:rsid w:val="00287A12"/>
    <w:rsid w:val="00287B41"/>
    <w:rsid w:val="00291684"/>
    <w:rsid w:val="002935BA"/>
    <w:rsid w:val="00294769"/>
    <w:rsid w:val="00294F7B"/>
    <w:rsid w:val="002951D6"/>
    <w:rsid w:val="00295FEC"/>
    <w:rsid w:val="0029673F"/>
    <w:rsid w:val="0029709B"/>
    <w:rsid w:val="002A1B3A"/>
    <w:rsid w:val="002A2F97"/>
    <w:rsid w:val="002A6F90"/>
    <w:rsid w:val="002B3638"/>
    <w:rsid w:val="002B5250"/>
    <w:rsid w:val="002B6238"/>
    <w:rsid w:val="002B768D"/>
    <w:rsid w:val="002C071F"/>
    <w:rsid w:val="002C2D21"/>
    <w:rsid w:val="002C2DCE"/>
    <w:rsid w:val="002C6CD3"/>
    <w:rsid w:val="002C6F50"/>
    <w:rsid w:val="002C7BE7"/>
    <w:rsid w:val="002D0955"/>
    <w:rsid w:val="002D2796"/>
    <w:rsid w:val="002D2F9A"/>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AE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E0E"/>
    <w:rsid w:val="00320C6A"/>
    <w:rsid w:val="00320E7D"/>
    <w:rsid w:val="0032155D"/>
    <w:rsid w:val="00321D0B"/>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10E"/>
    <w:rsid w:val="0034785B"/>
    <w:rsid w:val="00350A05"/>
    <w:rsid w:val="00352708"/>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D05"/>
    <w:rsid w:val="00366F99"/>
    <w:rsid w:val="0036751D"/>
    <w:rsid w:val="0036777B"/>
    <w:rsid w:val="00367B09"/>
    <w:rsid w:val="003709FD"/>
    <w:rsid w:val="003717D4"/>
    <w:rsid w:val="00371B17"/>
    <w:rsid w:val="00371CD5"/>
    <w:rsid w:val="00371D78"/>
    <w:rsid w:val="00372C13"/>
    <w:rsid w:val="00373008"/>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3D0A"/>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6471"/>
    <w:rsid w:val="004070C5"/>
    <w:rsid w:val="00410791"/>
    <w:rsid w:val="00410878"/>
    <w:rsid w:val="0041176D"/>
    <w:rsid w:val="00412117"/>
    <w:rsid w:val="00412C1D"/>
    <w:rsid w:val="0041308C"/>
    <w:rsid w:val="004130A8"/>
    <w:rsid w:val="00413273"/>
    <w:rsid w:val="00413F2E"/>
    <w:rsid w:val="00414AE2"/>
    <w:rsid w:val="00414C62"/>
    <w:rsid w:val="004150A9"/>
    <w:rsid w:val="00415F00"/>
    <w:rsid w:val="004167A9"/>
    <w:rsid w:val="00416931"/>
    <w:rsid w:val="00416C29"/>
    <w:rsid w:val="00417954"/>
    <w:rsid w:val="004207D3"/>
    <w:rsid w:val="00420AD0"/>
    <w:rsid w:val="004225ED"/>
    <w:rsid w:val="004234D1"/>
    <w:rsid w:val="004234D6"/>
    <w:rsid w:val="00423F36"/>
    <w:rsid w:val="0042449E"/>
    <w:rsid w:val="0042483D"/>
    <w:rsid w:val="004268FC"/>
    <w:rsid w:val="00426ADC"/>
    <w:rsid w:val="0043031B"/>
    <w:rsid w:val="004312D4"/>
    <w:rsid w:val="00431A30"/>
    <w:rsid w:val="00434D50"/>
    <w:rsid w:val="004351C8"/>
    <w:rsid w:val="004365CD"/>
    <w:rsid w:val="00440A18"/>
    <w:rsid w:val="00440F71"/>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228"/>
    <w:rsid w:val="004772C7"/>
    <w:rsid w:val="004774B4"/>
    <w:rsid w:val="0047772B"/>
    <w:rsid w:val="00480CE2"/>
    <w:rsid w:val="00481882"/>
    <w:rsid w:val="004821D9"/>
    <w:rsid w:val="00483E3C"/>
    <w:rsid w:val="0048675E"/>
    <w:rsid w:val="004867CA"/>
    <w:rsid w:val="00490A69"/>
    <w:rsid w:val="00490AD3"/>
    <w:rsid w:val="00491B3D"/>
    <w:rsid w:val="00492B6B"/>
    <w:rsid w:val="00492CE0"/>
    <w:rsid w:val="00493252"/>
    <w:rsid w:val="00494686"/>
    <w:rsid w:val="00494F26"/>
    <w:rsid w:val="004A0C2E"/>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68F6"/>
    <w:rsid w:val="004B7262"/>
    <w:rsid w:val="004B7F5D"/>
    <w:rsid w:val="004C025E"/>
    <w:rsid w:val="004C04D2"/>
    <w:rsid w:val="004C2A9C"/>
    <w:rsid w:val="004C65B6"/>
    <w:rsid w:val="004C69A7"/>
    <w:rsid w:val="004C7F04"/>
    <w:rsid w:val="004D0285"/>
    <w:rsid w:val="004D028A"/>
    <w:rsid w:val="004D0C31"/>
    <w:rsid w:val="004D0CAD"/>
    <w:rsid w:val="004D1035"/>
    <w:rsid w:val="004D108E"/>
    <w:rsid w:val="004D1D8B"/>
    <w:rsid w:val="004D63EC"/>
    <w:rsid w:val="004D754E"/>
    <w:rsid w:val="004E0590"/>
    <w:rsid w:val="004E1409"/>
    <w:rsid w:val="004E144D"/>
    <w:rsid w:val="004E1545"/>
    <w:rsid w:val="004E2990"/>
    <w:rsid w:val="004E4233"/>
    <w:rsid w:val="004E5C05"/>
    <w:rsid w:val="004F0B8C"/>
    <w:rsid w:val="004F1C34"/>
    <w:rsid w:val="004F25E5"/>
    <w:rsid w:val="004F277A"/>
    <w:rsid w:val="004F301C"/>
    <w:rsid w:val="004F3D4A"/>
    <w:rsid w:val="004F4DF1"/>
    <w:rsid w:val="004F677E"/>
    <w:rsid w:val="0050023D"/>
    <w:rsid w:val="00500DFD"/>
    <w:rsid w:val="00501824"/>
    <w:rsid w:val="00501E44"/>
    <w:rsid w:val="0050224E"/>
    <w:rsid w:val="0050232B"/>
    <w:rsid w:val="0050290A"/>
    <w:rsid w:val="005041CC"/>
    <w:rsid w:val="00505DE9"/>
    <w:rsid w:val="0050684E"/>
    <w:rsid w:val="00506D4F"/>
    <w:rsid w:val="00506F14"/>
    <w:rsid w:val="00507B36"/>
    <w:rsid w:val="00507E8C"/>
    <w:rsid w:val="00510668"/>
    <w:rsid w:val="005108F7"/>
    <w:rsid w:val="00510FC9"/>
    <w:rsid w:val="00511BD7"/>
    <w:rsid w:val="00512FC2"/>
    <w:rsid w:val="0051368C"/>
    <w:rsid w:val="005157E0"/>
    <w:rsid w:val="00517888"/>
    <w:rsid w:val="0052136C"/>
    <w:rsid w:val="0052245D"/>
    <w:rsid w:val="00522CD6"/>
    <w:rsid w:val="005237B4"/>
    <w:rsid w:val="00524196"/>
    <w:rsid w:val="00526590"/>
    <w:rsid w:val="00527F42"/>
    <w:rsid w:val="005304F4"/>
    <w:rsid w:val="00531CFF"/>
    <w:rsid w:val="00531F30"/>
    <w:rsid w:val="00532701"/>
    <w:rsid w:val="0053383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B1E"/>
    <w:rsid w:val="00546B46"/>
    <w:rsid w:val="005507C1"/>
    <w:rsid w:val="0055392F"/>
    <w:rsid w:val="005539A2"/>
    <w:rsid w:val="00553C4D"/>
    <w:rsid w:val="005542A8"/>
    <w:rsid w:val="00554C55"/>
    <w:rsid w:val="00555760"/>
    <w:rsid w:val="00555F6C"/>
    <w:rsid w:val="0055663A"/>
    <w:rsid w:val="00556C7A"/>
    <w:rsid w:val="00557384"/>
    <w:rsid w:val="00561209"/>
    <w:rsid w:val="005619B6"/>
    <w:rsid w:val="00561C03"/>
    <w:rsid w:val="00563C7E"/>
    <w:rsid w:val="00563F67"/>
    <w:rsid w:val="00564AC4"/>
    <w:rsid w:val="005657E5"/>
    <w:rsid w:val="00565997"/>
    <w:rsid w:val="0056599F"/>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6CFD"/>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2BC"/>
    <w:rsid w:val="005B39D5"/>
    <w:rsid w:val="005B3C2F"/>
    <w:rsid w:val="005B4B92"/>
    <w:rsid w:val="005B605D"/>
    <w:rsid w:val="005B6150"/>
    <w:rsid w:val="005B664E"/>
    <w:rsid w:val="005B6969"/>
    <w:rsid w:val="005C1173"/>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28BC"/>
    <w:rsid w:val="005E2915"/>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8BD"/>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4AB"/>
    <w:rsid w:val="006278F1"/>
    <w:rsid w:val="00627E4B"/>
    <w:rsid w:val="0063299A"/>
    <w:rsid w:val="00632F1F"/>
    <w:rsid w:val="00635AB9"/>
    <w:rsid w:val="006371D9"/>
    <w:rsid w:val="00640010"/>
    <w:rsid w:val="006412A8"/>
    <w:rsid w:val="0064130B"/>
    <w:rsid w:val="0064146B"/>
    <w:rsid w:val="00642055"/>
    <w:rsid w:val="00644B01"/>
    <w:rsid w:val="00646502"/>
    <w:rsid w:val="00651D13"/>
    <w:rsid w:val="0065296D"/>
    <w:rsid w:val="0065339E"/>
    <w:rsid w:val="00653B20"/>
    <w:rsid w:val="006544CA"/>
    <w:rsid w:val="006552B7"/>
    <w:rsid w:val="006557EE"/>
    <w:rsid w:val="00657370"/>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762"/>
    <w:rsid w:val="006A284C"/>
    <w:rsid w:val="006A290A"/>
    <w:rsid w:val="006A3DDC"/>
    <w:rsid w:val="006A4B39"/>
    <w:rsid w:val="006A6A19"/>
    <w:rsid w:val="006A6DF0"/>
    <w:rsid w:val="006A748B"/>
    <w:rsid w:val="006A74E8"/>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4D7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7BD"/>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971"/>
    <w:rsid w:val="00734AE9"/>
    <w:rsid w:val="00734B53"/>
    <w:rsid w:val="00734DB5"/>
    <w:rsid w:val="00736603"/>
    <w:rsid w:val="00737642"/>
    <w:rsid w:val="007378C8"/>
    <w:rsid w:val="00740DC9"/>
    <w:rsid w:val="007445FE"/>
    <w:rsid w:val="00744FCE"/>
    <w:rsid w:val="00746291"/>
    <w:rsid w:val="007518AE"/>
    <w:rsid w:val="007523D3"/>
    <w:rsid w:val="00752E9D"/>
    <w:rsid w:val="00754C4F"/>
    <w:rsid w:val="00754CFA"/>
    <w:rsid w:val="00754D1F"/>
    <w:rsid w:val="00756607"/>
    <w:rsid w:val="0076013E"/>
    <w:rsid w:val="00760269"/>
    <w:rsid w:val="00761EB3"/>
    <w:rsid w:val="0076318C"/>
    <w:rsid w:val="00763E75"/>
    <w:rsid w:val="00766566"/>
    <w:rsid w:val="00766D8E"/>
    <w:rsid w:val="0076702C"/>
    <w:rsid w:val="00767512"/>
    <w:rsid w:val="00767C2D"/>
    <w:rsid w:val="0077042B"/>
    <w:rsid w:val="007721FB"/>
    <w:rsid w:val="00773C34"/>
    <w:rsid w:val="007755EF"/>
    <w:rsid w:val="00776A75"/>
    <w:rsid w:val="007809B4"/>
    <w:rsid w:val="0078168B"/>
    <w:rsid w:val="00781725"/>
    <w:rsid w:val="00781F5B"/>
    <w:rsid w:val="00782977"/>
    <w:rsid w:val="00783804"/>
    <w:rsid w:val="007838A4"/>
    <w:rsid w:val="00783971"/>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1B3D"/>
    <w:rsid w:val="007A3633"/>
    <w:rsid w:val="007A3E80"/>
    <w:rsid w:val="007A42A5"/>
    <w:rsid w:val="007A5A5F"/>
    <w:rsid w:val="007A5C1E"/>
    <w:rsid w:val="007A5D33"/>
    <w:rsid w:val="007A6135"/>
    <w:rsid w:val="007A68D4"/>
    <w:rsid w:val="007B07BC"/>
    <w:rsid w:val="007B085A"/>
    <w:rsid w:val="007B0AD7"/>
    <w:rsid w:val="007B1D42"/>
    <w:rsid w:val="007B1F16"/>
    <w:rsid w:val="007B2021"/>
    <w:rsid w:val="007B3378"/>
    <w:rsid w:val="007B5FD9"/>
    <w:rsid w:val="007B6816"/>
    <w:rsid w:val="007C0BCC"/>
    <w:rsid w:val="007C1086"/>
    <w:rsid w:val="007C15DA"/>
    <w:rsid w:val="007C256E"/>
    <w:rsid w:val="007C5091"/>
    <w:rsid w:val="007C5E11"/>
    <w:rsid w:val="007C71BB"/>
    <w:rsid w:val="007D13D5"/>
    <w:rsid w:val="007D1ADA"/>
    <w:rsid w:val="007D25A0"/>
    <w:rsid w:val="007D301C"/>
    <w:rsid w:val="007D4C5F"/>
    <w:rsid w:val="007D572B"/>
    <w:rsid w:val="007D5E66"/>
    <w:rsid w:val="007D6E6E"/>
    <w:rsid w:val="007E0D14"/>
    <w:rsid w:val="007E1BE1"/>
    <w:rsid w:val="007E2415"/>
    <w:rsid w:val="007E2607"/>
    <w:rsid w:val="007E357E"/>
    <w:rsid w:val="007E5287"/>
    <w:rsid w:val="007E6FB0"/>
    <w:rsid w:val="007E7B71"/>
    <w:rsid w:val="007F0D82"/>
    <w:rsid w:val="007F16BB"/>
    <w:rsid w:val="007F1E68"/>
    <w:rsid w:val="007F20F1"/>
    <w:rsid w:val="007F2E6B"/>
    <w:rsid w:val="007F373F"/>
    <w:rsid w:val="007F4911"/>
    <w:rsid w:val="007F53F7"/>
    <w:rsid w:val="007F66C0"/>
    <w:rsid w:val="007F747E"/>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151FC"/>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545B"/>
    <w:rsid w:val="008574EA"/>
    <w:rsid w:val="00857668"/>
    <w:rsid w:val="00860168"/>
    <w:rsid w:val="0086137D"/>
    <w:rsid w:val="00861790"/>
    <w:rsid w:val="00861FA0"/>
    <w:rsid w:val="00862AD6"/>
    <w:rsid w:val="0086377B"/>
    <w:rsid w:val="008669F5"/>
    <w:rsid w:val="008700F0"/>
    <w:rsid w:val="00872C22"/>
    <w:rsid w:val="008735AA"/>
    <w:rsid w:val="008735C7"/>
    <w:rsid w:val="0087390A"/>
    <w:rsid w:val="00873BB0"/>
    <w:rsid w:val="00873C65"/>
    <w:rsid w:val="008749FB"/>
    <w:rsid w:val="0087693E"/>
    <w:rsid w:val="00877598"/>
    <w:rsid w:val="00877DC1"/>
    <w:rsid w:val="00877E57"/>
    <w:rsid w:val="00880AA1"/>
    <w:rsid w:val="008811EC"/>
    <w:rsid w:val="00881D0A"/>
    <w:rsid w:val="008857B4"/>
    <w:rsid w:val="0088596E"/>
    <w:rsid w:val="00887290"/>
    <w:rsid w:val="008872E1"/>
    <w:rsid w:val="008879DA"/>
    <w:rsid w:val="00890D3A"/>
    <w:rsid w:val="00891A68"/>
    <w:rsid w:val="00891C7C"/>
    <w:rsid w:val="00893B65"/>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3D70"/>
    <w:rsid w:val="008C567B"/>
    <w:rsid w:val="008C5B59"/>
    <w:rsid w:val="008C7A5F"/>
    <w:rsid w:val="008D0486"/>
    <w:rsid w:val="008D19A9"/>
    <w:rsid w:val="008D4096"/>
    <w:rsid w:val="008D5A13"/>
    <w:rsid w:val="008E0416"/>
    <w:rsid w:val="008E075E"/>
    <w:rsid w:val="008E29FE"/>
    <w:rsid w:val="008E2CFE"/>
    <w:rsid w:val="008E3205"/>
    <w:rsid w:val="008E39EE"/>
    <w:rsid w:val="008E3D19"/>
    <w:rsid w:val="008E4486"/>
    <w:rsid w:val="008E614A"/>
    <w:rsid w:val="008E6704"/>
    <w:rsid w:val="008F03F3"/>
    <w:rsid w:val="008F1566"/>
    <w:rsid w:val="008F1748"/>
    <w:rsid w:val="008F197C"/>
    <w:rsid w:val="008F1D18"/>
    <w:rsid w:val="008F5AD1"/>
    <w:rsid w:val="008F672C"/>
    <w:rsid w:val="008F7903"/>
    <w:rsid w:val="008F7B1D"/>
    <w:rsid w:val="0090025D"/>
    <w:rsid w:val="00900BEF"/>
    <w:rsid w:val="0090299D"/>
    <w:rsid w:val="009029B1"/>
    <w:rsid w:val="00902E7A"/>
    <w:rsid w:val="0090490C"/>
    <w:rsid w:val="009057AA"/>
    <w:rsid w:val="0090659A"/>
    <w:rsid w:val="00906EE0"/>
    <w:rsid w:val="0090725E"/>
    <w:rsid w:val="0090740B"/>
    <w:rsid w:val="00907CA1"/>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46B"/>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17A7"/>
    <w:rsid w:val="009B26BD"/>
    <w:rsid w:val="009B2E3A"/>
    <w:rsid w:val="009B3131"/>
    <w:rsid w:val="009B4F9E"/>
    <w:rsid w:val="009B578D"/>
    <w:rsid w:val="009B5D64"/>
    <w:rsid w:val="009B5DBA"/>
    <w:rsid w:val="009B5F67"/>
    <w:rsid w:val="009B6C15"/>
    <w:rsid w:val="009C026B"/>
    <w:rsid w:val="009C0690"/>
    <w:rsid w:val="009C09D6"/>
    <w:rsid w:val="009C1998"/>
    <w:rsid w:val="009C2D8C"/>
    <w:rsid w:val="009C3059"/>
    <w:rsid w:val="009C3216"/>
    <w:rsid w:val="009C3FC7"/>
    <w:rsid w:val="009C4697"/>
    <w:rsid w:val="009C499B"/>
    <w:rsid w:val="009C4BA7"/>
    <w:rsid w:val="009C5543"/>
    <w:rsid w:val="009C5CA6"/>
    <w:rsid w:val="009C609B"/>
    <w:rsid w:val="009C68C4"/>
    <w:rsid w:val="009C77B1"/>
    <w:rsid w:val="009D01C2"/>
    <w:rsid w:val="009D0CEC"/>
    <w:rsid w:val="009D123E"/>
    <w:rsid w:val="009D150B"/>
    <w:rsid w:val="009D1BB2"/>
    <w:rsid w:val="009D239B"/>
    <w:rsid w:val="009D361F"/>
    <w:rsid w:val="009D3A4F"/>
    <w:rsid w:val="009D534A"/>
    <w:rsid w:val="009D6C06"/>
    <w:rsid w:val="009E2363"/>
    <w:rsid w:val="009E27D0"/>
    <w:rsid w:val="009E29F9"/>
    <w:rsid w:val="009E5E33"/>
    <w:rsid w:val="009E618E"/>
    <w:rsid w:val="009E7918"/>
    <w:rsid w:val="009F0BD4"/>
    <w:rsid w:val="009F1B24"/>
    <w:rsid w:val="009F2059"/>
    <w:rsid w:val="009F33A4"/>
    <w:rsid w:val="009F4F45"/>
    <w:rsid w:val="009F5B1D"/>
    <w:rsid w:val="009F69CC"/>
    <w:rsid w:val="009F6F30"/>
    <w:rsid w:val="009F7C8A"/>
    <w:rsid w:val="00A0087B"/>
    <w:rsid w:val="00A00986"/>
    <w:rsid w:val="00A00D82"/>
    <w:rsid w:val="00A020C0"/>
    <w:rsid w:val="00A0236F"/>
    <w:rsid w:val="00A0240B"/>
    <w:rsid w:val="00A03F5D"/>
    <w:rsid w:val="00A0477C"/>
    <w:rsid w:val="00A0701A"/>
    <w:rsid w:val="00A07106"/>
    <w:rsid w:val="00A07402"/>
    <w:rsid w:val="00A07535"/>
    <w:rsid w:val="00A10BDE"/>
    <w:rsid w:val="00A118D1"/>
    <w:rsid w:val="00A11E0C"/>
    <w:rsid w:val="00A12B99"/>
    <w:rsid w:val="00A1311F"/>
    <w:rsid w:val="00A131A8"/>
    <w:rsid w:val="00A1416A"/>
    <w:rsid w:val="00A200C8"/>
    <w:rsid w:val="00A20ACD"/>
    <w:rsid w:val="00A21557"/>
    <w:rsid w:val="00A217F7"/>
    <w:rsid w:val="00A22B8A"/>
    <w:rsid w:val="00A23868"/>
    <w:rsid w:val="00A24D3D"/>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DAB"/>
    <w:rsid w:val="00A72741"/>
    <w:rsid w:val="00A73B63"/>
    <w:rsid w:val="00A7456F"/>
    <w:rsid w:val="00A745B8"/>
    <w:rsid w:val="00A746AE"/>
    <w:rsid w:val="00A74961"/>
    <w:rsid w:val="00A74FA2"/>
    <w:rsid w:val="00A76310"/>
    <w:rsid w:val="00A76AC7"/>
    <w:rsid w:val="00A7757A"/>
    <w:rsid w:val="00A81135"/>
    <w:rsid w:val="00A8158D"/>
    <w:rsid w:val="00A82B24"/>
    <w:rsid w:val="00A8311B"/>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337D"/>
    <w:rsid w:val="00AA41C0"/>
    <w:rsid w:val="00AA5817"/>
    <w:rsid w:val="00AA5E5D"/>
    <w:rsid w:val="00AA60FD"/>
    <w:rsid w:val="00AA6718"/>
    <w:rsid w:val="00AA7CFF"/>
    <w:rsid w:val="00AA7DA4"/>
    <w:rsid w:val="00AB2F28"/>
    <w:rsid w:val="00AB31A4"/>
    <w:rsid w:val="00AB3BD1"/>
    <w:rsid w:val="00AB4AFA"/>
    <w:rsid w:val="00AB51CF"/>
    <w:rsid w:val="00AB59A9"/>
    <w:rsid w:val="00AB5A4C"/>
    <w:rsid w:val="00AB6033"/>
    <w:rsid w:val="00AB7B4E"/>
    <w:rsid w:val="00AC2984"/>
    <w:rsid w:val="00AC3747"/>
    <w:rsid w:val="00AC41E9"/>
    <w:rsid w:val="00AC4A6A"/>
    <w:rsid w:val="00AC4EB8"/>
    <w:rsid w:val="00AC50FF"/>
    <w:rsid w:val="00AC5656"/>
    <w:rsid w:val="00AD0991"/>
    <w:rsid w:val="00AD0D8E"/>
    <w:rsid w:val="00AD1948"/>
    <w:rsid w:val="00AD3F45"/>
    <w:rsid w:val="00AD4379"/>
    <w:rsid w:val="00AD4E08"/>
    <w:rsid w:val="00AD5812"/>
    <w:rsid w:val="00AD5ECE"/>
    <w:rsid w:val="00AD67C7"/>
    <w:rsid w:val="00AD762D"/>
    <w:rsid w:val="00AE1C3C"/>
    <w:rsid w:val="00AE1CA8"/>
    <w:rsid w:val="00AE235C"/>
    <w:rsid w:val="00AE2732"/>
    <w:rsid w:val="00AE2CCC"/>
    <w:rsid w:val="00AE45FA"/>
    <w:rsid w:val="00AE4E47"/>
    <w:rsid w:val="00AE58A6"/>
    <w:rsid w:val="00AE5962"/>
    <w:rsid w:val="00AE61AA"/>
    <w:rsid w:val="00AE6C6F"/>
    <w:rsid w:val="00AE7A72"/>
    <w:rsid w:val="00AF077D"/>
    <w:rsid w:val="00AF22BA"/>
    <w:rsid w:val="00AF3346"/>
    <w:rsid w:val="00AF39BA"/>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105"/>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1DE"/>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C39"/>
    <w:rsid w:val="00B50745"/>
    <w:rsid w:val="00B5084D"/>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86E"/>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59A"/>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1F6"/>
    <w:rsid w:val="00C2083F"/>
    <w:rsid w:val="00C2149E"/>
    <w:rsid w:val="00C22434"/>
    <w:rsid w:val="00C233BB"/>
    <w:rsid w:val="00C25902"/>
    <w:rsid w:val="00C27CA6"/>
    <w:rsid w:val="00C30A9D"/>
    <w:rsid w:val="00C3212E"/>
    <w:rsid w:val="00C334B2"/>
    <w:rsid w:val="00C34389"/>
    <w:rsid w:val="00C34802"/>
    <w:rsid w:val="00C34C12"/>
    <w:rsid w:val="00C34F3A"/>
    <w:rsid w:val="00C36359"/>
    <w:rsid w:val="00C378AF"/>
    <w:rsid w:val="00C40177"/>
    <w:rsid w:val="00C40C1D"/>
    <w:rsid w:val="00C4221C"/>
    <w:rsid w:val="00C42557"/>
    <w:rsid w:val="00C432CA"/>
    <w:rsid w:val="00C433AE"/>
    <w:rsid w:val="00C43418"/>
    <w:rsid w:val="00C43604"/>
    <w:rsid w:val="00C4361F"/>
    <w:rsid w:val="00C453E7"/>
    <w:rsid w:val="00C45A3F"/>
    <w:rsid w:val="00C46228"/>
    <w:rsid w:val="00C47B3F"/>
    <w:rsid w:val="00C50BF9"/>
    <w:rsid w:val="00C52C13"/>
    <w:rsid w:val="00C56CF4"/>
    <w:rsid w:val="00C570B3"/>
    <w:rsid w:val="00C577B7"/>
    <w:rsid w:val="00C578D2"/>
    <w:rsid w:val="00C636E8"/>
    <w:rsid w:val="00C64546"/>
    <w:rsid w:val="00C648AC"/>
    <w:rsid w:val="00C664A6"/>
    <w:rsid w:val="00C66615"/>
    <w:rsid w:val="00C70E48"/>
    <w:rsid w:val="00C7263C"/>
    <w:rsid w:val="00C74B22"/>
    <w:rsid w:val="00C75299"/>
    <w:rsid w:val="00C75EA4"/>
    <w:rsid w:val="00C80981"/>
    <w:rsid w:val="00C80BE3"/>
    <w:rsid w:val="00C80EAD"/>
    <w:rsid w:val="00C812BC"/>
    <w:rsid w:val="00C814AC"/>
    <w:rsid w:val="00C83CA4"/>
    <w:rsid w:val="00C845DE"/>
    <w:rsid w:val="00C84E4B"/>
    <w:rsid w:val="00C8744D"/>
    <w:rsid w:val="00C87B48"/>
    <w:rsid w:val="00C87EF3"/>
    <w:rsid w:val="00C91B76"/>
    <w:rsid w:val="00C91BA4"/>
    <w:rsid w:val="00C92EA5"/>
    <w:rsid w:val="00C93857"/>
    <w:rsid w:val="00C93E98"/>
    <w:rsid w:val="00C948FD"/>
    <w:rsid w:val="00C9791E"/>
    <w:rsid w:val="00CA0C1D"/>
    <w:rsid w:val="00CA1995"/>
    <w:rsid w:val="00CA1CFE"/>
    <w:rsid w:val="00CA1DF0"/>
    <w:rsid w:val="00CA3262"/>
    <w:rsid w:val="00CA5B19"/>
    <w:rsid w:val="00CA606C"/>
    <w:rsid w:val="00CA6A05"/>
    <w:rsid w:val="00CA7003"/>
    <w:rsid w:val="00CA7F02"/>
    <w:rsid w:val="00CB13D4"/>
    <w:rsid w:val="00CB2258"/>
    <w:rsid w:val="00CB22B1"/>
    <w:rsid w:val="00CB49E4"/>
    <w:rsid w:val="00CB4F02"/>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3048"/>
    <w:rsid w:val="00CD4A81"/>
    <w:rsid w:val="00CD64CB"/>
    <w:rsid w:val="00CD68AA"/>
    <w:rsid w:val="00CE0860"/>
    <w:rsid w:val="00CE1162"/>
    <w:rsid w:val="00CE19CA"/>
    <w:rsid w:val="00CE4D96"/>
    <w:rsid w:val="00CE59B5"/>
    <w:rsid w:val="00CE682B"/>
    <w:rsid w:val="00CE6965"/>
    <w:rsid w:val="00CE73D7"/>
    <w:rsid w:val="00CF0032"/>
    <w:rsid w:val="00CF3E36"/>
    <w:rsid w:val="00CF455F"/>
    <w:rsid w:val="00CF5694"/>
    <w:rsid w:val="00CF571A"/>
    <w:rsid w:val="00CF622D"/>
    <w:rsid w:val="00CF7310"/>
    <w:rsid w:val="00CF78D5"/>
    <w:rsid w:val="00D00A05"/>
    <w:rsid w:val="00D01582"/>
    <w:rsid w:val="00D03A6A"/>
    <w:rsid w:val="00D047A6"/>
    <w:rsid w:val="00D05098"/>
    <w:rsid w:val="00D10D28"/>
    <w:rsid w:val="00D110CA"/>
    <w:rsid w:val="00D11862"/>
    <w:rsid w:val="00D12C49"/>
    <w:rsid w:val="00D1382A"/>
    <w:rsid w:val="00D13D08"/>
    <w:rsid w:val="00D1496F"/>
    <w:rsid w:val="00D1621C"/>
    <w:rsid w:val="00D16CC0"/>
    <w:rsid w:val="00D178EA"/>
    <w:rsid w:val="00D21661"/>
    <w:rsid w:val="00D21FA0"/>
    <w:rsid w:val="00D225C7"/>
    <w:rsid w:val="00D22DE4"/>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473AD"/>
    <w:rsid w:val="00D529A9"/>
    <w:rsid w:val="00D52F34"/>
    <w:rsid w:val="00D53B23"/>
    <w:rsid w:val="00D5650F"/>
    <w:rsid w:val="00D571C4"/>
    <w:rsid w:val="00D575CE"/>
    <w:rsid w:val="00D614D5"/>
    <w:rsid w:val="00D62230"/>
    <w:rsid w:val="00D643A3"/>
    <w:rsid w:val="00D64FA9"/>
    <w:rsid w:val="00D656CE"/>
    <w:rsid w:val="00D65FFC"/>
    <w:rsid w:val="00D66D2E"/>
    <w:rsid w:val="00D72284"/>
    <w:rsid w:val="00D733BE"/>
    <w:rsid w:val="00D73497"/>
    <w:rsid w:val="00D73811"/>
    <w:rsid w:val="00D75E09"/>
    <w:rsid w:val="00D75F3E"/>
    <w:rsid w:val="00D765CA"/>
    <w:rsid w:val="00D76ADB"/>
    <w:rsid w:val="00D80624"/>
    <w:rsid w:val="00D83662"/>
    <w:rsid w:val="00D839C6"/>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18E"/>
    <w:rsid w:val="00DB284E"/>
    <w:rsid w:val="00DB322D"/>
    <w:rsid w:val="00DB5B57"/>
    <w:rsid w:val="00DC05E2"/>
    <w:rsid w:val="00DC1357"/>
    <w:rsid w:val="00DC1C62"/>
    <w:rsid w:val="00DC360A"/>
    <w:rsid w:val="00DC4172"/>
    <w:rsid w:val="00DC4247"/>
    <w:rsid w:val="00DC4A42"/>
    <w:rsid w:val="00DC5199"/>
    <w:rsid w:val="00DC5335"/>
    <w:rsid w:val="00DC5B7F"/>
    <w:rsid w:val="00DC61BD"/>
    <w:rsid w:val="00DC66C7"/>
    <w:rsid w:val="00DC7E89"/>
    <w:rsid w:val="00DD0615"/>
    <w:rsid w:val="00DD181E"/>
    <w:rsid w:val="00DD1FA5"/>
    <w:rsid w:val="00DD303F"/>
    <w:rsid w:val="00DD39DC"/>
    <w:rsid w:val="00DD5B62"/>
    <w:rsid w:val="00DD6A08"/>
    <w:rsid w:val="00DD729D"/>
    <w:rsid w:val="00DE1A56"/>
    <w:rsid w:val="00DE25CF"/>
    <w:rsid w:val="00DE275C"/>
    <w:rsid w:val="00DE3031"/>
    <w:rsid w:val="00DE475B"/>
    <w:rsid w:val="00DE4D23"/>
    <w:rsid w:val="00DF08DA"/>
    <w:rsid w:val="00DF192D"/>
    <w:rsid w:val="00DF1A53"/>
    <w:rsid w:val="00DF22C2"/>
    <w:rsid w:val="00DF2E05"/>
    <w:rsid w:val="00DF54A8"/>
    <w:rsid w:val="00DF65BD"/>
    <w:rsid w:val="00DF706C"/>
    <w:rsid w:val="00DF7115"/>
    <w:rsid w:val="00DF7AE0"/>
    <w:rsid w:val="00DF7B35"/>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5C8E"/>
    <w:rsid w:val="00E20D88"/>
    <w:rsid w:val="00E21069"/>
    <w:rsid w:val="00E217FF"/>
    <w:rsid w:val="00E21E7A"/>
    <w:rsid w:val="00E2227B"/>
    <w:rsid w:val="00E239DB"/>
    <w:rsid w:val="00E241A8"/>
    <w:rsid w:val="00E24D89"/>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1E2"/>
    <w:rsid w:val="00E63645"/>
    <w:rsid w:val="00E65E2F"/>
    <w:rsid w:val="00E6696D"/>
    <w:rsid w:val="00E67CCB"/>
    <w:rsid w:val="00E70C5C"/>
    <w:rsid w:val="00E70CD8"/>
    <w:rsid w:val="00E7214D"/>
    <w:rsid w:val="00E72A6B"/>
    <w:rsid w:val="00E72C53"/>
    <w:rsid w:val="00E74807"/>
    <w:rsid w:val="00E74A85"/>
    <w:rsid w:val="00E74E77"/>
    <w:rsid w:val="00E767EE"/>
    <w:rsid w:val="00E77817"/>
    <w:rsid w:val="00E7788F"/>
    <w:rsid w:val="00E8115E"/>
    <w:rsid w:val="00E81533"/>
    <w:rsid w:val="00E8263A"/>
    <w:rsid w:val="00E8347A"/>
    <w:rsid w:val="00E8348F"/>
    <w:rsid w:val="00E83F6E"/>
    <w:rsid w:val="00E85686"/>
    <w:rsid w:val="00E86770"/>
    <w:rsid w:val="00E91498"/>
    <w:rsid w:val="00E92C8C"/>
    <w:rsid w:val="00E93C1E"/>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2C4D"/>
    <w:rsid w:val="00EB4721"/>
    <w:rsid w:val="00EB63C5"/>
    <w:rsid w:val="00EC0A28"/>
    <w:rsid w:val="00EC1D40"/>
    <w:rsid w:val="00EC2B65"/>
    <w:rsid w:val="00EC442F"/>
    <w:rsid w:val="00EC4C62"/>
    <w:rsid w:val="00EC6949"/>
    <w:rsid w:val="00EC78F4"/>
    <w:rsid w:val="00ED0096"/>
    <w:rsid w:val="00ED129B"/>
    <w:rsid w:val="00ED1532"/>
    <w:rsid w:val="00ED49DF"/>
    <w:rsid w:val="00ED4E38"/>
    <w:rsid w:val="00ED5708"/>
    <w:rsid w:val="00ED5DA1"/>
    <w:rsid w:val="00ED60EA"/>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16F"/>
    <w:rsid w:val="00F16BCF"/>
    <w:rsid w:val="00F20241"/>
    <w:rsid w:val="00F20A8B"/>
    <w:rsid w:val="00F21239"/>
    <w:rsid w:val="00F21320"/>
    <w:rsid w:val="00F21DF8"/>
    <w:rsid w:val="00F23B28"/>
    <w:rsid w:val="00F2422D"/>
    <w:rsid w:val="00F248F0"/>
    <w:rsid w:val="00F25F12"/>
    <w:rsid w:val="00F27DFE"/>
    <w:rsid w:val="00F31FC9"/>
    <w:rsid w:val="00F326D3"/>
    <w:rsid w:val="00F3297C"/>
    <w:rsid w:val="00F32EAA"/>
    <w:rsid w:val="00F331F5"/>
    <w:rsid w:val="00F350BD"/>
    <w:rsid w:val="00F358CA"/>
    <w:rsid w:val="00F366AD"/>
    <w:rsid w:val="00F36E18"/>
    <w:rsid w:val="00F40C13"/>
    <w:rsid w:val="00F41D12"/>
    <w:rsid w:val="00F429BE"/>
    <w:rsid w:val="00F44598"/>
    <w:rsid w:val="00F45049"/>
    <w:rsid w:val="00F4677B"/>
    <w:rsid w:val="00F469B6"/>
    <w:rsid w:val="00F477DC"/>
    <w:rsid w:val="00F518D9"/>
    <w:rsid w:val="00F51F96"/>
    <w:rsid w:val="00F53417"/>
    <w:rsid w:val="00F556CA"/>
    <w:rsid w:val="00F55950"/>
    <w:rsid w:val="00F5624D"/>
    <w:rsid w:val="00F566A0"/>
    <w:rsid w:val="00F56BB9"/>
    <w:rsid w:val="00F56DDB"/>
    <w:rsid w:val="00F57A37"/>
    <w:rsid w:val="00F60405"/>
    <w:rsid w:val="00F61449"/>
    <w:rsid w:val="00F64B9B"/>
    <w:rsid w:val="00F65EB0"/>
    <w:rsid w:val="00F66C8A"/>
    <w:rsid w:val="00F66F29"/>
    <w:rsid w:val="00F67C3F"/>
    <w:rsid w:val="00F67F5A"/>
    <w:rsid w:val="00F70081"/>
    <w:rsid w:val="00F718FC"/>
    <w:rsid w:val="00F72C16"/>
    <w:rsid w:val="00F73F19"/>
    <w:rsid w:val="00F75A48"/>
    <w:rsid w:val="00F77118"/>
    <w:rsid w:val="00F77CE6"/>
    <w:rsid w:val="00F804F6"/>
    <w:rsid w:val="00F80E63"/>
    <w:rsid w:val="00F81180"/>
    <w:rsid w:val="00F8135D"/>
    <w:rsid w:val="00F81D9E"/>
    <w:rsid w:val="00F82967"/>
    <w:rsid w:val="00F84E6B"/>
    <w:rsid w:val="00F877E0"/>
    <w:rsid w:val="00F87842"/>
    <w:rsid w:val="00F901CA"/>
    <w:rsid w:val="00F90AD9"/>
    <w:rsid w:val="00F90B6D"/>
    <w:rsid w:val="00F92F34"/>
    <w:rsid w:val="00F938AC"/>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A7F67"/>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758"/>
    <w:rsid w:val="00FE7823"/>
    <w:rsid w:val="00FE7DEA"/>
    <w:rsid w:val="00FF0168"/>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C1444"/>
  <w15:docId w15:val="{9BAAB687-3927-4C11-B469-8D69778D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76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customStyle="1" w:styleId="Heading5Char">
    <w:name w:val="Heading 5 Char"/>
    <w:link w:val="Heading5"/>
    <w:rsid w:val="005E2915"/>
    <w:rPr>
      <w:rFonts w:ascii="Arial" w:hAnsi="Arial"/>
      <w:sz w:val="22"/>
      <w:lang w:val="en-GB" w:eastAsia="ja-JP"/>
    </w:rPr>
  </w:style>
  <w:style w:type="character" w:styleId="UnresolvedMention">
    <w:name w:val="Unresolved Mention"/>
    <w:uiPriority w:val="99"/>
    <w:semiHidden/>
    <w:unhideWhenUsed/>
    <w:rsid w:val="00C63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84135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0955959">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242950">
      <w:bodyDiv w:val="1"/>
      <w:marLeft w:val="0"/>
      <w:marRight w:val="0"/>
      <w:marTop w:val="0"/>
      <w:marBottom w:val="0"/>
      <w:divBdr>
        <w:top w:val="none" w:sz="0" w:space="0" w:color="auto"/>
        <w:left w:val="none" w:sz="0" w:space="0" w:color="auto"/>
        <w:bottom w:val="none" w:sz="0" w:space="0" w:color="auto"/>
        <w:right w:val="none" w:sz="0" w:space="0" w:color="auto"/>
      </w:divBdr>
    </w:div>
    <w:div w:id="537471316">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705743">
      <w:bodyDiv w:val="1"/>
      <w:marLeft w:val="0"/>
      <w:marRight w:val="0"/>
      <w:marTop w:val="0"/>
      <w:marBottom w:val="0"/>
      <w:divBdr>
        <w:top w:val="none" w:sz="0" w:space="0" w:color="auto"/>
        <w:left w:val="none" w:sz="0" w:space="0" w:color="auto"/>
        <w:bottom w:val="none" w:sz="0" w:space="0" w:color="auto"/>
        <w:right w:val="none" w:sz="0" w:space="0" w:color="auto"/>
      </w:divBdr>
      <w:divsChild>
        <w:div w:id="1447848432">
          <w:marLeft w:val="0"/>
          <w:marRight w:val="0"/>
          <w:marTop w:val="0"/>
          <w:marBottom w:val="0"/>
          <w:divBdr>
            <w:top w:val="none" w:sz="0" w:space="0" w:color="auto"/>
            <w:left w:val="none" w:sz="0" w:space="0" w:color="auto"/>
            <w:bottom w:val="none" w:sz="0" w:space="0" w:color="auto"/>
            <w:right w:val="none" w:sz="0" w:space="0" w:color="auto"/>
          </w:divBdr>
          <w:divsChild>
            <w:div w:id="1613784981">
              <w:marLeft w:val="0"/>
              <w:marRight w:val="0"/>
              <w:marTop w:val="0"/>
              <w:marBottom w:val="0"/>
              <w:divBdr>
                <w:top w:val="none" w:sz="0" w:space="0" w:color="auto"/>
                <w:left w:val="none" w:sz="0" w:space="0" w:color="auto"/>
                <w:bottom w:val="none" w:sz="0" w:space="0" w:color="auto"/>
                <w:right w:val="none" w:sz="0" w:space="0" w:color="auto"/>
              </w:divBdr>
              <w:divsChild>
                <w:div w:id="1349257052">
                  <w:marLeft w:val="0"/>
                  <w:marRight w:val="0"/>
                  <w:marTop w:val="0"/>
                  <w:marBottom w:val="0"/>
                  <w:divBdr>
                    <w:top w:val="none" w:sz="0" w:space="0" w:color="auto"/>
                    <w:left w:val="none" w:sz="0" w:space="0" w:color="auto"/>
                    <w:bottom w:val="none" w:sz="0" w:space="0" w:color="auto"/>
                    <w:right w:val="none" w:sz="0" w:space="0" w:color="auto"/>
                  </w:divBdr>
                  <w:divsChild>
                    <w:div w:id="919172253">
                      <w:marLeft w:val="0"/>
                      <w:marRight w:val="0"/>
                      <w:marTop w:val="0"/>
                      <w:marBottom w:val="0"/>
                      <w:divBdr>
                        <w:top w:val="none" w:sz="0" w:space="0" w:color="auto"/>
                        <w:left w:val="none" w:sz="0" w:space="0" w:color="auto"/>
                        <w:bottom w:val="none" w:sz="0" w:space="0" w:color="auto"/>
                        <w:right w:val="none" w:sz="0" w:space="0" w:color="auto"/>
                      </w:divBdr>
                      <w:divsChild>
                        <w:div w:id="1504319157">
                          <w:marLeft w:val="0"/>
                          <w:marRight w:val="0"/>
                          <w:marTop w:val="0"/>
                          <w:marBottom w:val="0"/>
                          <w:divBdr>
                            <w:top w:val="none" w:sz="0" w:space="0" w:color="auto"/>
                            <w:left w:val="none" w:sz="0" w:space="0" w:color="auto"/>
                            <w:bottom w:val="none" w:sz="0" w:space="0" w:color="auto"/>
                            <w:right w:val="none" w:sz="0" w:space="0" w:color="auto"/>
                          </w:divBdr>
                          <w:divsChild>
                            <w:div w:id="1814784900">
                              <w:marLeft w:val="0"/>
                              <w:marRight w:val="0"/>
                              <w:marTop w:val="0"/>
                              <w:marBottom w:val="0"/>
                              <w:divBdr>
                                <w:top w:val="none" w:sz="0" w:space="0" w:color="auto"/>
                                <w:left w:val="none" w:sz="0" w:space="0" w:color="auto"/>
                                <w:bottom w:val="none" w:sz="0" w:space="0" w:color="auto"/>
                                <w:right w:val="none" w:sz="0" w:space="0" w:color="auto"/>
                              </w:divBdr>
                              <w:divsChild>
                                <w:div w:id="1912765181">
                                  <w:marLeft w:val="0"/>
                                  <w:marRight w:val="0"/>
                                  <w:marTop w:val="0"/>
                                  <w:marBottom w:val="0"/>
                                  <w:divBdr>
                                    <w:top w:val="none" w:sz="0" w:space="0" w:color="auto"/>
                                    <w:left w:val="none" w:sz="0" w:space="0" w:color="auto"/>
                                    <w:bottom w:val="none" w:sz="0" w:space="0" w:color="auto"/>
                                    <w:right w:val="none" w:sz="0" w:space="0" w:color="auto"/>
                                  </w:divBdr>
                                  <w:divsChild>
                                    <w:div w:id="106653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8617">
                          <w:marLeft w:val="0"/>
                          <w:marRight w:val="0"/>
                          <w:marTop w:val="0"/>
                          <w:marBottom w:val="0"/>
                          <w:divBdr>
                            <w:top w:val="none" w:sz="0" w:space="0" w:color="auto"/>
                            <w:left w:val="none" w:sz="0" w:space="0" w:color="auto"/>
                            <w:bottom w:val="none" w:sz="0" w:space="0" w:color="auto"/>
                            <w:right w:val="none" w:sz="0" w:space="0" w:color="auto"/>
                          </w:divBdr>
                          <w:divsChild>
                            <w:div w:id="593441284">
                              <w:marLeft w:val="0"/>
                              <w:marRight w:val="0"/>
                              <w:marTop w:val="0"/>
                              <w:marBottom w:val="0"/>
                              <w:divBdr>
                                <w:top w:val="none" w:sz="0" w:space="0" w:color="auto"/>
                                <w:left w:val="none" w:sz="0" w:space="0" w:color="auto"/>
                                <w:bottom w:val="none" w:sz="0" w:space="0" w:color="auto"/>
                                <w:right w:val="none" w:sz="0" w:space="0" w:color="auto"/>
                              </w:divBdr>
                              <w:divsChild>
                                <w:div w:id="46362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770552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1364505">
      <w:bodyDiv w:val="1"/>
      <w:marLeft w:val="0"/>
      <w:marRight w:val="0"/>
      <w:marTop w:val="0"/>
      <w:marBottom w:val="0"/>
      <w:divBdr>
        <w:top w:val="none" w:sz="0" w:space="0" w:color="auto"/>
        <w:left w:val="none" w:sz="0" w:space="0" w:color="auto"/>
        <w:bottom w:val="none" w:sz="0" w:space="0" w:color="auto"/>
        <w:right w:val="none" w:sz="0" w:space="0" w:color="auto"/>
      </w:divBdr>
      <w:divsChild>
        <w:div w:id="1176457870">
          <w:marLeft w:val="0"/>
          <w:marRight w:val="0"/>
          <w:marTop w:val="0"/>
          <w:marBottom w:val="0"/>
          <w:divBdr>
            <w:top w:val="none" w:sz="0" w:space="0" w:color="auto"/>
            <w:left w:val="none" w:sz="0" w:space="0" w:color="auto"/>
            <w:bottom w:val="none" w:sz="0" w:space="0" w:color="auto"/>
            <w:right w:val="none" w:sz="0" w:space="0" w:color="auto"/>
          </w:divBdr>
          <w:divsChild>
            <w:div w:id="1598099812">
              <w:marLeft w:val="0"/>
              <w:marRight w:val="0"/>
              <w:marTop w:val="0"/>
              <w:marBottom w:val="0"/>
              <w:divBdr>
                <w:top w:val="none" w:sz="0" w:space="0" w:color="auto"/>
                <w:left w:val="none" w:sz="0" w:space="0" w:color="auto"/>
                <w:bottom w:val="none" w:sz="0" w:space="0" w:color="auto"/>
                <w:right w:val="none" w:sz="0" w:space="0" w:color="auto"/>
              </w:divBdr>
              <w:divsChild>
                <w:div w:id="1222474059">
                  <w:marLeft w:val="0"/>
                  <w:marRight w:val="0"/>
                  <w:marTop w:val="0"/>
                  <w:marBottom w:val="0"/>
                  <w:divBdr>
                    <w:top w:val="none" w:sz="0" w:space="0" w:color="auto"/>
                    <w:left w:val="none" w:sz="0" w:space="0" w:color="auto"/>
                    <w:bottom w:val="none" w:sz="0" w:space="0" w:color="auto"/>
                    <w:right w:val="none" w:sz="0" w:space="0" w:color="auto"/>
                  </w:divBdr>
                  <w:divsChild>
                    <w:div w:id="1915554708">
                      <w:marLeft w:val="0"/>
                      <w:marRight w:val="0"/>
                      <w:marTop w:val="0"/>
                      <w:marBottom w:val="0"/>
                      <w:divBdr>
                        <w:top w:val="none" w:sz="0" w:space="0" w:color="auto"/>
                        <w:left w:val="none" w:sz="0" w:space="0" w:color="auto"/>
                        <w:bottom w:val="none" w:sz="0" w:space="0" w:color="auto"/>
                        <w:right w:val="none" w:sz="0" w:space="0" w:color="auto"/>
                      </w:divBdr>
                      <w:divsChild>
                        <w:div w:id="1578662392">
                          <w:marLeft w:val="0"/>
                          <w:marRight w:val="0"/>
                          <w:marTop w:val="0"/>
                          <w:marBottom w:val="0"/>
                          <w:divBdr>
                            <w:top w:val="none" w:sz="0" w:space="0" w:color="auto"/>
                            <w:left w:val="none" w:sz="0" w:space="0" w:color="auto"/>
                            <w:bottom w:val="none" w:sz="0" w:space="0" w:color="auto"/>
                            <w:right w:val="none" w:sz="0" w:space="0" w:color="auto"/>
                          </w:divBdr>
                          <w:divsChild>
                            <w:div w:id="1122576566">
                              <w:marLeft w:val="0"/>
                              <w:marRight w:val="0"/>
                              <w:marTop w:val="0"/>
                              <w:marBottom w:val="0"/>
                              <w:divBdr>
                                <w:top w:val="none" w:sz="0" w:space="0" w:color="auto"/>
                                <w:left w:val="none" w:sz="0" w:space="0" w:color="auto"/>
                                <w:bottom w:val="none" w:sz="0" w:space="0" w:color="auto"/>
                                <w:right w:val="none" w:sz="0" w:space="0" w:color="auto"/>
                              </w:divBdr>
                              <w:divsChild>
                                <w:div w:id="986906626">
                                  <w:marLeft w:val="0"/>
                                  <w:marRight w:val="0"/>
                                  <w:marTop w:val="0"/>
                                  <w:marBottom w:val="0"/>
                                  <w:divBdr>
                                    <w:top w:val="none" w:sz="0" w:space="0" w:color="auto"/>
                                    <w:left w:val="none" w:sz="0" w:space="0" w:color="auto"/>
                                    <w:bottom w:val="none" w:sz="0" w:space="0" w:color="auto"/>
                                    <w:right w:val="none" w:sz="0" w:space="0" w:color="auto"/>
                                  </w:divBdr>
                                  <w:divsChild>
                                    <w:div w:id="13063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033576">
                          <w:marLeft w:val="0"/>
                          <w:marRight w:val="0"/>
                          <w:marTop w:val="0"/>
                          <w:marBottom w:val="0"/>
                          <w:divBdr>
                            <w:top w:val="none" w:sz="0" w:space="0" w:color="auto"/>
                            <w:left w:val="none" w:sz="0" w:space="0" w:color="auto"/>
                            <w:bottom w:val="none" w:sz="0" w:space="0" w:color="auto"/>
                            <w:right w:val="none" w:sz="0" w:space="0" w:color="auto"/>
                          </w:divBdr>
                          <w:divsChild>
                            <w:div w:id="1883863852">
                              <w:marLeft w:val="0"/>
                              <w:marRight w:val="0"/>
                              <w:marTop w:val="0"/>
                              <w:marBottom w:val="0"/>
                              <w:divBdr>
                                <w:top w:val="none" w:sz="0" w:space="0" w:color="auto"/>
                                <w:left w:val="none" w:sz="0" w:space="0" w:color="auto"/>
                                <w:bottom w:val="none" w:sz="0" w:space="0" w:color="auto"/>
                                <w:right w:val="none" w:sz="0" w:space="0" w:color="auto"/>
                              </w:divBdr>
                              <w:divsChild>
                                <w:div w:id="96639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59605586">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2246361">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5655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4DA143D0-D29D-43A9-9AE2-99CB99A8DC09}">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1733</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p:lastModifiedBy>
  <cp:revision>153</cp:revision>
  <dcterms:created xsi:type="dcterms:W3CDTF">2025-03-24T01:51:00Z</dcterms:created>
  <dcterms:modified xsi:type="dcterms:W3CDTF">2025-03-28T13:20:00Z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